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62171A"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231A5C" w:rsidRPr="00E85135">
        <w:rPr>
          <w:b/>
          <w:noProof/>
          <w:sz w:val="24"/>
        </w:rPr>
        <w:t>4</w:t>
      </w:r>
      <w:r w:rsidR="001E41F3" w:rsidRPr="00E85135">
        <w:rPr>
          <w:b/>
          <w:i/>
          <w:noProof/>
          <w:sz w:val="28"/>
        </w:rPr>
        <w:tab/>
      </w:r>
      <w:r w:rsidR="00040926">
        <w:fldChar w:fldCharType="begin"/>
      </w:r>
      <w:r w:rsidR="00040926">
        <w:instrText xml:space="preserve"> DOCPROPERTY  Tdoc#  \* MERGEFORMAT </w:instrText>
      </w:r>
      <w:r w:rsidR="00040926">
        <w:fldChar w:fldCharType="separate"/>
      </w:r>
      <w:r w:rsidR="00607271" w:rsidRPr="00E85135">
        <w:rPr>
          <w:b/>
          <w:i/>
          <w:noProof/>
          <w:sz w:val="28"/>
        </w:rPr>
        <w:t xml:space="preserve"> S2-240</w:t>
      </w:r>
      <w:r w:rsidR="00F45648" w:rsidRPr="00E85135">
        <w:rPr>
          <w:b/>
          <w:i/>
          <w:noProof/>
          <w:sz w:val="28"/>
          <w:lang w:eastAsia="zh-CN"/>
        </w:rPr>
        <w:t>8052</w:t>
      </w:r>
      <w:r w:rsidR="00607271" w:rsidRPr="00E85135">
        <w:rPr>
          <w:b/>
          <w:i/>
          <w:noProof/>
          <w:sz w:val="28"/>
        </w:rPr>
        <w:t xml:space="preserve">  </w:t>
      </w:r>
      <w:r w:rsidR="00040926">
        <w:rPr>
          <w:b/>
          <w:i/>
          <w:noProof/>
          <w:sz w:val="28"/>
        </w:rPr>
        <w:fldChar w:fldCharType="end"/>
      </w:r>
    </w:p>
    <w:p w14:paraId="7CB45193" w14:textId="74A929EF"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231A5C" w:rsidRPr="00E85135">
        <w:rPr>
          <w:b/>
          <w:noProof/>
          <w:sz w:val="24"/>
          <w:lang w:val="de-DE"/>
        </w:rPr>
        <w:t>Maastricht, NL</w:t>
      </w:r>
      <w:r w:rsidR="00AD352B" w:rsidRPr="00E85135">
        <w:rPr>
          <w:b/>
          <w:noProof/>
          <w:sz w:val="24"/>
          <w:lang w:val="de-DE"/>
        </w:rPr>
        <w:t xml:space="preserve">, </w:t>
      </w:r>
      <w:r w:rsidR="00231A5C" w:rsidRPr="00E85135">
        <w:rPr>
          <w:b/>
          <w:noProof/>
          <w:sz w:val="24"/>
          <w:lang w:val="de-DE"/>
        </w:rPr>
        <w:t>19-23</w:t>
      </w:r>
      <w:r w:rsidR="005333C3" w:rsidRPr="00E85135">
        <w:rPr>
          <w:b/>
          <w:noProof/>
          <w:sz w:val="24"/>
          <w:lang w:val="de-DE"/>
        </w:rPr>
        <w:t xml:space="preserve"> </w:t>
      </w:r>
      <w:r w:rsidR="00231A5C" w:rsidRPr="00E85135">
        <w:rPr>
          <w:b/>
          <w:noProof/>
          <w:sz w:val="24"/>
          <w:lang w:val="de-DE"/>
        </w:rPr>
        <w:t>August</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r w:rsidR="003941F7" w:rsidRPr="00E85135">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040926"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7D5FA50E" w:rsidR="001E41F3" w:rsidRPr="00E85135" w:rsidRDefault="00850225" w:rsidP="00850225">
            <w:pPr>
              <w:pStyle w:val="CRCoverPage"/>
              <w:spacing w:after="0"/>
              <w:jc w:val="right"/>
              <w:rPr>
                <w:noProof/>
              </w:rPr>
            </w:pPr>
            <w:r w:rsidRPr="00E85135">
              <w:rPr>
                <w:b/>
                <w:noProof/>
                <w:sz w:val="28"/>
              </w:rPr>
              <w:t>1422</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66195BF0" w:rsidR="001E41F3" w:rsidRPr="00E85135" w:rsidRDefault="00040926" w:rsidP="00E13F3D">
            <w:pPr>
              <w:pStyle w:val="CRCoverPage"/>
              <w:spacing w:after="0"/>
              <w:jc w:val="center"/>
              <w:rPr>
                <w:b/>
                <w:noProof/>
              </w:rPr>
            </w:pPr>
            <w:r>
              <w:fldChar w:fldCharType="begin"/>
            </w:r>
            <w:r>
              <w:instrText xml:space="preserve"> DOCPROPERTY  Revision  \* MERGEFORMAT </w:instrText>
            </w:r>
            <w:r>
              <w:fldChar w:fldCharType="separate"/>
            </w:r>
            <w:r w:rsidR="00E12939" w:rsidRPr="00E85135">
              <w:rPr>
                <w:b/>
                <w:noProof/>
                <w:sz w:val="28"/>
              </w:rPr>
              <w:t>-</w:t>
            </w:r>
            <w:r>
              <w:rPr>
                <w:b/>
                <w:noProof/>
                <w:sz w:val="28"/>
              </w:rPr>
              <w:fldChar w:fldCharType="end"/>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0B029D2C" w:rsidR="001E41F3" w:rsidRPr="00E85135" w:rsidRDefault="00040926">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283153" w:rsidRPr="00E85135">
              <w:rPr>
                <w:b/>
                <w:noProof/>
                <w:sz w:val="28"/>
              </w:rPr>
              <w:t>8</w:t>
            </w:r>
            <w:r w:rsidR="00B616EB" w:rsidRPr="00E85135">
              <w:rPr>
                <w:b/>
                <w:noProof/>
                <w:sz w:val="28"/>
              </w:rPr>
              <w:t>.</w:t>
            </w:r>
            <w:r w:rsidR="00283153" w:rsidRPr="00E85135">
              <w:rPr>
                <w:b/>
                <w:noProof/>
                <w:sz w:val="28"/>
              </w:rPr>
              <w:t>6</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553EC6DC" w:rsidR="009E59A7" w:rsidRPr="00E85135" w:rsidRDefault="0020446D" w:rsidP="009E59A7">
            <w:pPr>
              <w:pStyle w:val="CRCoverPage"/>
              <w:spacing w:after="0"/>
              <w:ind w:left="100"/>
              <w:rPr>
                <w:rFonts w:ascii="Times New Roman" w:hAnsi="Times New Roman"/>
                <w:noProof/>
                <w:lang w:eastAsia="zh-CN"/>
              </w:rPr>
            </w:pPr>
            <w:r w:rsidRPr="00E85135">
              <w:rPr>
                <w:rFonts w:ascii="Times New Roman" w:hAnsi="Times New Roman"/>
                <w:noProof/>
                <w:lang w:eastAsia="zh-CN"/>
              </w:rPr>
              <w:t xml:space="preserve">KI#6: </w:t>
            </w:r>
            <w:r w:rsidR="009E59A7" w:rsidRPr="00E85135">
              <w:rPr>
                <w:rFonts w:ascii="Times New Roman" w:hAnsi="Times New Roman"/>
                <w:noProof/>
                <w:lang w:eastAsia="zh-CN"/>
              </w:rPr>
              <w:t xml:space="preserve">Support of </w:t>
            </w:r>
            <w:r w:rsidR="009E59A7" w:rsidRPr="00E85135">
              <w:rPr>
                <w:rFonts w:ascii="Times New Roman" w:eastAsia="宋体" w:hAnsi="Times New Roman"/>
              </w:rPr>
              <w:t>Standalone IMS Data Channel feature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2FCA5173" w:rsidR="009E59A7" w:rsidRPr="00E85135" w:rsidRDefault="009E59A7" w:rsidP="009E59A7">
            <w:pPr>
              <w:pStyle w:val="CRCoverPage"/>
              <w:spacing w:after="0"/>
              <w:ind w:left="100"/>
              <w:rPr>
                <w:noProof/>
              </w:rPr>
            </w:pPr>
            <w:r w:rsidRPr="00E85135">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4A37F766" w:rsidR="009E59A7" w:rsidRPr="00E85135" w:rsidRDefault="009E59A7" w:rsidP="009E59A7">
            <w:pPr>
              <w:pStyle w:val="CRCoverPage"/>
              <w:spacing w:after="0"/>
              <w:ind w:left="100"/>
              <w:rPr>
                <w:noProof/>
              </w:rPr>
            </w:pPr>
            <w:r w:rsidRPr="00E85135">
              <w:t>2024-08-</w:t>
            </w:r>
            <w:r w:rsidR="0020446D" w:rsidRPr="00E85135">
              <w:t>0</w:t>
            </w:r>
            <w:r w:rsidRPr="00E85135">
              <w:t>9</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7E827FEA" w:rsidR="009E59A7" w:rsidRPr="00E85135" w:rsidRDefault="009E59A7" w:rsidP="009E59A7">
            <w:pPr>
              <w:pStyle w:val="CRCoverPage"/>
              <w:spacing w:after="0"/>
              <w:ind w:left="100" w:right="-609"/>
              <w:rPr>
                <w:b/>
                <w:bCs/>
                <w:noProof/>
              </w:rPr>
            </w:pPr>
            <w:r w:rsidRPr="00E85135">
              <w:rPr>
                <w:b/>
                <w:bCs/>
              </w:rPr>
              <w:t>B</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7453" w:rsidR="009E59A7" w:rsidRPr="00E85135" w:rsidRDefault="009E59A7" w:rsidP="009E59A7">
            <w:pPr>
              <w:pStyle w:val="CRCoverPage"/>
              <w:spacing w:after="0"/>
              <w:ind w:left="100"/>
              <w:rPr>
                <w:rFonts w:ascii="Times New Roman" w:hAnsi="Times New Roman"/>
                <w:noProof/>
              </w:rPr>
            </w:pPr>
            <w:r w:rsidRPr="00E85135">
              <w:rPr>
                <w:rFonts w:ascii="Times New Roman" w:hAnsi="Times New Roman"/>
              </w:rPr>
              <w:t>Addition of features to support</w:t>
            </w:r>
            <w:r w:rsidRPr="00E85135">
              <w:rPr>
                <w:rFonts w:ascii="Times New Roman" w:eastAsia="宋体" w:hAnsi="Times New Roman"/>
              </w:rPr>
              <w:t xml:space="preserve"> " Standalone IMS Data Channel Sessions " </w:t>
            </w:r>
            <w:r w:rsidRPr="00E85135">
              <w:rPr>
                <w:rFonts w:ascii="Times New Roman" w:hAnsi="Times New Roman"/>
              </w:rPr>
              <w:t>based on the conclusions for KI#6 in TR 23.700-77</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2822FC4C" w14:textId="77777777" w:rsidR="009E59A7" w:rsidRPr="00E85135" w:rsidRDefault="009E59A7" w:rsidP="009E59A7">
            <w:pPr>
              <w:pStyle w:val="CRCoverPage"/>
              <w:spacing w:after="0"/>
              <w:ind w:left="100"/>
              <w:rPr>
                <w:rFonts w:ascii="Times New Roman" w:hAnsi="Times New Roman"/>
                <w:noProof/>
                <w:lang w:eastAsia="zh-CN"/>
              </w:rPr>
            </w:pPr>
            <w:r w:rsidRPr="00E85135">
              <w:rPr>
                <w:rFonts w:ascii="Times New Roman" w:hAnsi="Times New Roman"/>
                <w:noProof/>
                <w:lang w:eastAsia="zh-CN"/>
              </w:rPr>
              <w:t xml:space="preserve">This contribution add a new chapter to TS 23.228 based on the </w:t>
            </w:r>
            <w:r w:rsidRPr="00E85135">
              <w:rPr>
                <w:rFonts w:ascii="Times New Roman" w:hAnsi="Times New Roman"/>
              </w:rPr>
              <w:t>conclusions for KI#6 in TR 23.700-77</w:t>
            </w:r>
            <w:r w:rsidRPr="00E85135">
              <w:rPr>
                <w:rFonts w:ascii="Times New Roman" w:hAnsi="Times New Roman"/>
                <w:noProof/>
                <w:lang w:eastAsia="zh-CN"/>
              </w:rPr>
              <w:t>.</w:t>
            </w:r>
          </w:p>
          <w:p w14:paraId="3AE9A5F6" w14:textId="30221609" w:rsidR="00911FD4" w:rsidRPr="00E85135" w:rsidRDefault="00911FD4" w:rsidP="005B326F">
            <w:pPr>
              <w:pStyle w:val="CRCoverPage"/>
              <w:numPr>
                <w:ilvl w:val="0"/>
                <w:numId w:val="3"/>
              </w:numPr>
              <w:spacing w:after="0"/>
              <w:rPr>
                <w:rFonts w:ascii="Times New Roman" w:hAnsi="Times New Roman"/>
                <w:noProof/>
                <w:lang w:eastAsia="zh-CN"/>
              </w:rPr>
            </w:pPr>
            <w:r w:rsidRPr="00E85135">
              <w:rPr>
                <w:rFonts w:ascii="Times New Roman" w:hAnsi="Times New Roman"/>
                <w:noProof/>
                <w:lang w:eastAsia="zh-CN"/>
              </w:rPr>
              <w:t>Add a</w:t>
            </w:r>
            <w:r w:rsidR="005B326F" w:rsidRPr="00E85135">
              <w:rPr>
                <w:rFonts w:ascii="Times New Roman" w:hAnsi="Times New Roman"/>
                <w:noProof/>
                <w:lang w:eastAsia="zh-CN"/>
              </w:rPr>
              <w:t xml:space="preserve"> General description for IMS data channel.</w:t>
            </w:r>
          </w:p>
          <w:p w14:paraId="74B92C2C" w14:textId="04F0129E" w:rsidR="005B326F" w:rsidRPr="00E85135" w:rsidRDefault="005B326F" w:rsidP="005B326F">
            <w:pPr>
              <w:pStyle w:val="CRCoverPage"/>
              <w:numPr>
                <w:ilvl w:val="0"/>
                <w:numId w:val="3"/>
              </w:numPr>
              <w:spacing w:after="0"/>
              <w:rPr>
                <w:rFonts w:ascii="Times New Roman" w:hAnsi="Times New Roman"/>
                <w:noProof/>
                <w:lang w:eastAsia="zh-CN"/>
              </w:rPr>
            </w:pPr>
            <w:r w:rsidRPr="00E85135">
              <w:rPr>
                <w:rFonts w:ascii="Times New Roman" w:hAnsi="Times New Roman" w:hint="eastAsia"/>
                <w:noProof/>
                <w:lang w:eastAsia="zh-CN"/>
              </w:rPr>
              <w:t>A</w:t>
            </w:r>
            <w:r w:rsidRPr="00E85135">
              <w:rPr>
                <w:rFonts w:ascii="Times New Roman" w:hAnsi="Times New Roman"/>
                <w:noProof/>
                <w:lang w:eastAsia="zh-CN"/>
              </w:rPr>
              <w:t>dd a procedure to depict how to establish an IMS session with only standalone bootstrap DC for downloading application list and applications from DCSF;</w:t>
            </w:r>
          </w:p>
          <w:p w14:paraId="0906DC1E" w14:textId="6AC77413" w:rsidR="005B326F" w:rsidRPr="00E85135" w:rsidRDefault="005B326F" w:rsidP="005B326F">
            <w:pPr>
              <w:pStyle w:val="CRCoverPage"/>
              <w:numPr>
                <w:ilvl w:val="0"/>
                <w:numId w:val="3"/>
              </w:numPr>
              <w:spacing w:after="0"/>
              <w:rPr>
                <w:rFonts w:ascii="Times New Roman" w:hAnsi="Times New Roman"/>
                <w:noProof/>
                <w:lang w:eastAsia="zh-CN"/>
              </w:rPr>
            </w:pPr>
            <w:r w:rsidRPr="00E85135">
              <w:rPr>
                <w:rFonts w:ascii="Times New Roman" w:hAnsi="Times New Roman" w:hint="eastAsia"/>
                <w:noProof/>
                <w:lang w:eastAsia="zh-CN"/>
              </w:rPr>
              <w:t>A</w:t>
            </w:r>
            <w:r w:rsidRPr="00E85135">
              <w:rPr>
                <w:rFonts w:ascii="Times New Roman" w:hAnsi="Times New Roman"/>
                <w:noProof/>
                <w:lang w:eastAsia="zh-CN"/>
              </w:rPr>
              <w:t>dd a procedure to depict how to establish an IMS session with only standalone bootstrap DC with peer UE;</w:t>
            </w:r>
          </w:p>
          <w:p w14:paraId="451687CC" w14:textId="77777777" w:rsidR="005B326F" w:rsidRPr="00E85135" w:rsidRDefault="005B326F" w:rsidP="005B326F">
            <w:pPr>
              <w:pStyle w:val="CRCoverPage"/>
              <w:numPr>
                <w:ilvl w:val="0"/>
                <w:numId w:val="3"/>
              </w:numPr>
              <w:spacing w:after="0"/>
              <w:rPr>
                <w:rFonts w:ascii="Times New Roman" w:hAnsi="Times New Roman"/>
                <w:noProof/>
                <w:lang w:eastAsia="zh-CN"/>
              </w:rPr>
            </w:pPr>
            <w:r w:rsidRPr="00E85135">
              <w:rPr>
                <w:rFonts w:ascii="Times New Roman" w:hAnsi="Times New Roman" w:hint="eastAsia"/>
                <w:noProof/>
                <w:lang w:eastAsia="zh-CN"/>
              </w:rPr>
              <w:t>A</w:t>
            </w:r>
            <w:r w:rsidRPr="00E85135">
              <w:rPr>
                <w:rFonts w:ascii="Times New Roman" w:hAnsi="Times New Roman"/>
                <w:noProof/>
                <w:lang w:eastAsia="zh-CN"/>
              </w:rPr>
              <w:t>dd a procedure to depict how to establish an Combination of standalone bootstrap DC and application DC</w:t>
            </w:r>
          </w:p>
          <w:p w14:paraId="31C656EC" w14:textId="1C079EE2" w:rsidR="00850225" w:rsidRPr="00E85135" w:rsidRDefault="00E47A00" w:rsidP="00E47A00">
            <w:pPr>
              <w:pStyle w:val="CRCoverPage"/>
              <w:spacing w:after="0"/>
              <w:rPr>
                <w:rFonts w:ascii="Times New Roman" w:hAnsi="Times New Roman"/>
                <w:noProof/>
                <w:lang w:eastAsia="zh-CN"/>
              </w:rPr>
            </w:pPr>
            <w:r w:rsidRPr="00E85135">
              <w:rPr>
                <w:rFonts w:ascii="Times New Roman" w:hAnsi="Times New Roman"/>
                <w:noProof/>
                <w:lang w:eastAsia="zh-CN"/>
              </w:rPr>
              <w:t>For the problem of when to alert the user on the MT UE during the standalone application DC establishment procedure, it is proposed to alert the user when the DC application has been downloaded by the MT UE. This is because the binding information (APP ID) in the SIP INVITE message may not be human-readable, and the user may not know what the DC application is used for or what permissions are required by the DC application. This information can only be obtained when the DC application is downloaded from the DCSF. It is better to show detailed information to the user so that the user can make the right decision regarding whether to accept the application call.</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E85135" w:rsidRDefault="009E59A7" w:rsidP="009E59A7">
            <w:pPr>
              <w:pStyle w:val="CRCoverPage"/>
              <w:spacing w:after="0"/>
              <w:rPr>
                <w:noProof/>
                <w:sz w:val="8"/>
                <w:szCs w:val="8"/>
              </w:rPr>
            </w:pPr>
          </w:p>
        </w:tc>
      </w:tr>
      <w:tr w:rsidR="009E59A7" w:rsidRPr="00E85135"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3F771"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agreed </w:t>
            </w:r>
            <w:r w:rsidRPr="00E85135">
              <w:rPr>
                <w:rFonts w:ascii="Times New Roman" w:eastAsia="宋体" w:hAnsi="Times New Roman"/>
              </w:rPr>
              <w:t>" Support of Standalone IMS Data Channel Sessions "</w:t>
            </w:r>
            <w:r w:rsidRPr="00E85135">
              <w:rPr>
                <w:rFonts w:ascii="Times New Roman" w:eastAsia="BatangChe" w:hAnsi="Times New Roman"/>
                <w:noProof/>
                <w:lang w:eastAsia="zh-CN"/>
              </w:rPr>
              <w:t xml:space="preserve"> is not in the TS 23.228.</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535FC" w:rsidR="009E59A7" w:rsidRPr="00E85135" w:rsidRDefault="009E59A7" w:rsidP="009E59A7">
            <w:pPr>
              <w:pStyle w:val="CRCoverPage"/>
              <w:spacing w:after="0"/>
              <w:ind w:left="100"/>
              <w:rPr>
                <w:noProof/>
              </w:rPr>
            </w:pP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4E736C2" w:rsidR="009E59A7" w:rsidRPr="00E85135" w:rsidRDefault="009E59A7" w:rsidP="009E59A7">
            <w:pPr>
              <w:pStyle w:val="CRCoverPage"/>
              <w:spacing w:after="0"/>
              <w:ind w:left="100"/>
              <w:rPr>
                <w:noProof/>
              </w:rPr>
            </w:pPr>
            <w:r w:rsidRPr="00E85135">
              <w:t>AC.7.X(new), AC.</w:t>
            </w:r>
            <w:proofErr w:type="gramStart"/>
            <w:r w:rsidRPr="00E85135">
              <w:t>7.X.</w:t>
            </w:r>
            <w:proofErr w:type="gramEnd"/>
            <w:r w:rsidRPr="00E85135">
              <w:t>1(new) , AC.7.X.2(new) , AC.7.X.3(new)</w:t>
            </w: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2B03064C"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Start of Changes </w:t>
      </w:r>
      <w:r w:rsidR="00706902" w:rsidRPr="00E85135">
        <w:rPr>
          <w:color w:val="FF0000"/>
        </w:rPr>
        <w:t xml:space="preserve">(all new </w:t>
      </w:r>
      <w:proofErr w:type="gramStart"/>
      <w:r w:rsidR="00706902" w:rsidRPr="00E85135">
        <w:rPr>
          <w:color w:val="FF0000"/>
        </w:rPr>
        <w:t>text)</w:t>
      </w:r>
      <w:r w:rsidRPr="00E85135">
        <w:rPr>
          <w:color w:val="FF0000"/>
        </w:rPr>
        <w:t>*</w:t>
      </w:r>
      <w:proofErr w:type="gramEnd"/>
      <w:r w:rsidRPr="00E85135">
        <w:rPr>
          <w:color w:val="FF0000"/>
        </w:rPr>
        <w:t xml:space="preserve"> * * </w:t>
      </w:r>
    </w:p>
    <w:p w14:paraId="31E3925D" w14:textId="77777777" w:rsidR="0020446D" w:rsidRPr="00E85135" w:rsidRDefault="0020446D" w:rsidP="0020446D">
      <w:pPr>
        <w:pStyle w:val="2"/>
        <w:rPr>
          <w:ins w:id="25" w:author="vivo" w:date="2024-08-07T10:19:00Z"/>
          <w:rFonts w:eastAsia="Malgun Gothic"/>
        </w:rPr>
      </w:pPr>
      <w:bookmarkStart w:id="26" w:name="_CRAC_7_0"/>
      <w:bookmarkStart w:id="27" w:name="_CRAC_7_1"/>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6"/>
      <w:bookmarkEnd w:id="27"/>
      <w:ins w:id="35" w:author="vivo" w:date="2024-08-07T10:19:00Z">
        <w:r w:rsidRPr="00E85135">
          <w:t>AC.7.X</w:t>
        </w:r>
        <w:r w:rsidRPr="00E85135">
          <w:tab/>
        </w:r>
        <w:bookmarkEnd w:id="28"/>
        <w:r w:rsidRPr="00E85135">
          <w:rPr>
            <w:rFonts w:eastAsia="Malgun Gothic"/>
          </w:rPr>
          <w:t>Standalone IMS Data Channel Sessions</w:t>
        </w:r>
      </w:ins>
    </w:p>
    <w:p w14:paraId="0272BCB3" w14:textId="77777777" w:rsidR="0020446D" w:rsidRPr="00E85135" w:rsidRDefault="0020446D" w:rsidP="0020446D">
      <w:pPr>
        <w:pStyle w:val="3"/>
        <w:rPr>
          <w:ins w:id="36" w:author="vivo" w:date="2024-08-07T10:19:00Z"/>
        </w:rPr>
      </w:pPr>
      <w:ins w:id="37" w:author="vivo" w:date="2024-08-07T10:19:00Z">
        <w:r w:rsidRPr="00E85135">
          <w:t>AC.</w:t>
        </w:r>
        <w:proofErr w:type="gramStart"/>
        <w:r w:rsidRPr="00E85135">
          <w:t>7.X.</w:t>
        </w:r>
        <w:proofErr w:type="gramEnd"/>
        <w:r w:rsidRPr="00E85135">
          <w:t>1 General</w:t>
        </w:r>
      </w:ins>
    </w:p>
    <w:p w14:paraId="06BDDA60" w14:textId="77777777" w:rsidR="0020446D" w:rsidRPr="00E85135" w:rsidRDefault="0020446D" w:rsidP="0020446D">
      <w:pPr>
        <w:rPr>
          <w:ins w:id="38" w:author="vivo" w:date="2024-08-07T10:19:00Z"/>
        </w:rPr>
      </w:pPr>
      <w:ins w:id="39" w:author="vivo" w:date="2024-08-07T10:19:00Z">
        <w:r w:rsidRPr="00E85135">
          <w:rPr>
            <w:lang w:val="en-US" w:eastAsia="zh-CN" w:bidi="ar"/>
          </w:rPr>
          <w:t>Standalone IMS data channel sessions are the IMS sessions only have data channel media without accompanying audio/video/messaging media.</w:t>
        </w:r>
      </w:ins>
    </w:p>
    <w:p w14:paraId="3C6F42F5" w14:textId="77777777" w:rsidR="0020446D" w:rsidRPr="00E85135" w:rsidRDefault="0020446D" w:rsidP="0020446D">
      <w:pPr>
        <w:pStyle w:val="B1"/>
        <w:ind w:left="0" w:firstLine="0"/>
        <w:rPr>
          <w:ins w:id="40" w:author="vivo" w:date="2024-08-07T10:19:00Z"/>
          <w:rFonts w:eastAsia="宋体"/>
        </w:rPr>
      </w:pPr>
      <w:ins w:id="41" w:author="vivo" w:date="2024-08-07T10:19:00Z">
        <w:r w:rsidRPr="00E85135">
          <w:rPr>
            <w:rFonts w:eastAsia="宋体"/>
          </w:rPr>
          <w:t xml:space="preserve">The following </w:t>
        </w:r>
        <w:r w:rsidRPr="00E85135">
          <w:rPr>
            <w:lang w:val="en-US" w:eastAsia="zh-CN" w:bidi="ar"/>
          </w:rPr>
          <w:t>standalone IMS data channel sessions</w:t>
        </w:r>
        <w:r w:rsidRPr="00E85135">
          <w:rPr>
            <w:rFonts w:eastAsia="宋体"/>
          </w:rPr>
          <w:t xml:space="preserve"> shall be supported</w:t>
        </w:r>
      </w:ins>
    </w:p>
    <w:p w14:paraId="136896AD" w14:textId="77777777" w:rsidR="0020446D" w:rsidRPr="00E85135" w:rsidRDefault="0020446D" w:rsidP="0020446D">
      <w:pPr>
        <w:pStyle w:val="B2"/>
        <w:ind w:left="567"/>
        <w:rPr>
          <w:ins w:id="42" w:author="vivo" w:date="2024-08-07T10:19:00Z"/>
          <w:rFonts w:eastAsia="宋体"/>
        </w:rPr>
      </w:pPr>
      <w:ins w:id="43" w:author="vivo" w:date="2024-08-07T10:19:00Z">
        <w:r w:rsidRPr="00E85135">
          <w:rPr>
            <w:rFonts w:eastAsia="宋体"/>
          </w:rPr>
          <w:t>-</w:t>
        </w:r>
        <w:r w:rsidRPr="00E85135">
          <w:rPr>
            <w:rFonts w:eastAsia="宋体"/>
          </w:rPr>
          <w:tab/>
          <w:t>Standalone bootstrap DC;</w:t>
        </w:r>
      </w:ins>
    </w:p>
    <w:p w14:paraId="2E6921B2" w14:textId="6A5ACDBA" w:rsidR="0020446D" w:rsidRPr="00E85135" w:rsidRDefault="0020446D" w:rsidP="0020446D">
      <w:pPr>
        <w:pStyle w:val="B2"/>
        <w:ind w:left="567"/>
        <w:rPr>
          <w:ins w:id="44" w:author="vivo" w:date="2024-08-07T10:19:00Z"/>
          <w:rFonts w:eastAsia="宋体"/>
        </w:rPr>
      </w:pPr>
      <w:ins w:id="45" w:author="vivo" w:date="2024-08-07T10:19:00Z">
        <w:r w:rsidRPr="00E85135">
          <w:rPr>
            <w:rFonts w:eastAsia="宋体"/>
          </w:rPr>
          <w:t>-</w:t>
        </w:r>
        <w:r w:rsidRPr="00E85135">
          <w:rPr>
            <w:rFonts w:eastAsia="宋体"/>
          </w:rPr>
          <w:tab/>
        </w:r>
      </w:ins>
      <w:ins w:id="46" w:author="vivo" w:date="2024-08-09T16:00:00Z">
        <w:r w:rsidR="00156F65">
          <w:rPr>
            <w:rFonts w:eastAsia="宋体"/>
          </w:rPr>
          <w:t>C</w:t>
        </w:r>
      </w:ins>
      <w:ins w:id="47" w:author="vivo" w:date="2024-08-07T10:19:00Z">
        <w:r w:rsidRPr="00E85135">
          <w:rPr>
            <w:rFonts w:eastAsia="宋体"/>
          </w:rPr>
          <w:t>ombination of standalone bootstrap DC and application DC.</w:t>
        </w:r>
      </w:ins>
    </w:p>
    <w:p w14:paraId="123E8202" w14:textId="77777777" w:rsidR="0020446D" w:rsidRPr="00E85135" w:rsidRDefault="0020446D" w:rsidP="0020446D">
      <w:pPr>
        <w:pStyle w:val="3"/>
        <w:rPr>
          <w:ins w:id="48" w:author="vivo" w:date="2024-08-07T10:19:00Z"/>
        </w:rPr>
      </w:pPr>
      <w:ins w:id="49" w:author="vivo" w:date="2024-08-07T10:19:00Z">
        <w:r w:rsidRPr="00E85135">
          <w:t>AC.</w:t>
        </w:r>
        <w:proofErr w:type="gramStart"/>
        <w:r w:rsidRPr="00E85135">
          <w:t>7.X.</w:t>
        </w:r>
        <w:proofErr w:type="gramEnd"/>
        <w:r w:rsidRPr="00E85135">
          <w:t xml:space="preserve">2 Standalone </w:t>
        </w:r>
        <w:proofErr w:type="spellStart"/>
        <w:r w:rsidRPr="00E85135">
          <w:t>boostrap</w:t>
        </w:r>
        <w:proofErr w:type="spellEnd"/>
        <w:r w:rsidRPr="00E85135">
          <w:t xml:space="preserve"> DC</w:t>
        </w:r>
      </w:ins>
    </w:p>
    <w:p w14:paraId="030E4020" w14:textId="432C33D1" w:rsidR="0020446D" w:rsidRPr="00E85135" w:rsidRDefault="0020446D" w:rsidP="0020446D">
      <w:pPr>
        <w:pStyle w:val="B1"/>
        <w:ind w:left="0" w:firstLine="0"/>
        <w:rPr>
          <w:ins w:id="50" w:author="vivo" w:date="2024-08-07T10:19:00Z"/>
          <w:rFonts w:eastAsia="宋体"/>
        </w:rPr>
      </w:pPr>
      <w:ins w:id="51" w:author="vivo" w:date="2024-08-07T10:19:00Z">
        <w:r w:rsidRPr="00E85135">
          <w:rPr>
            <w:rFonts w:eastAsia="宋体"/>
          </w:rPr>
          <w:t xml:space="preserve">The following scenarios for IMS session with standalone bootstrap DC </w:t>
        </w:r>
      </w:ins>
      <w:ins w:id="52" w:author="vivo" w:date="2024-08-09T16:08:00Z">
        <w:r w:rsidR="00156F65" w:rsidRPr="00E85135">
          <w:rPr>
            <w:rFonts w:eastAsia="宋体"/>
          </w:rPr>
          <w:t xml:space="preserve">for downloading application list and applications from DCSF </w:t>
        </w:r>
      </w:ins>
      <w:ins w:id="53" w:author="vivo" w:date="2024-08-07T10:19:00Z">
        <w:r w:rsidRPr="00E85135">
          <w:rPr>
            <w:rFonts w:eastAsia="宋体"/>
          </w:rPr>
          <w:t>shall be supported:</w:t>
        </w:r>
      </w:ins>
    </w:p>
    <w:p w14:paraId="54BEC458" w14:textId="50A58E87" w:rsidR="0020446D" w:rsidRPr="00E85135" w:rsidRDefault="00156F65" w:rsidP="0020446D">
      <w:pPr>
        <w:pStyle w:val="B2"/>
        <w:ind w:left="567"/>
        <w:rPr>
          <w:ins w:id="54" w:author="vivo" w:date="2024-08-07T10:19:00Z"/>
          <w:rFonts w:eastAsia="宋体"/>
        </w:rPr>
      </w:pPr>
      <w:ins w:id="55" w:author="vivo" w:date="2024-08-09T16:00:00Z">
        <w:r>
          <w:rPr>
            <w:rFonts w:eastAsia="宋体"/>
          </w:rPr>
          <w:t>A</w:t>
        </w:r>
      </w:ins>
      <w:ins w:id="56" w:author="vivo" w:date="2024-08-07T10:19:00Z">
        <w:r w:rsidR="0020446D" w:rsidRPr="00E85135">
          <w:rPr>
            <w:rFonts w:eastAsia="宋体"/>
          </w:rPr>
          <w:t>.</w:t>
        </w:r>
        <w:r w:rsidR="0020446D" w:rsidRPr="00E85135">
          <w:rPr>
            <w:rFonts w:eastAsia="宋体"/>
          </w:rPr>
          <w:tab/>
          <w:t xml:space="preserve">An IMS session </w:t>
        </w:r>
      </w:ins>
      <w:ins w:id="57" w:author="vivo" w:date="2024-08-09T16:07:00Z">
        <w:r>
          <w:rPr>
            <w:rFonts w:eastAsia="宋体"/>
          </w:rPr>
          <w:t xml:space="preserve">between UE and DCSF </w:t>
        </w:r>
      </w:ins>
      <w:ins w:id="58" w:author="vivo" w:date="2024-08-07T10:19:00Z">
        <w:r w:rsidR="0020446D" w:rsidRPr="00E85135">
          <w:rPr>
            <w:rFonts w:eastAsia="宋体"/>
          </w:rPr>
          <w:t>with standalone bootstrap DC;</w:t>
        </w:r>
      </w:ins>
    </w:p>
    <w:p w14:paraId="357F5111" w14:textId="325F3D16" w:rsidR="0020446D" w:rsidRPr="00E85135" w:rsidRDefault="00156F65" w:rsidP="0020446D">
      <w:pPr>
        <w:pStyle w:val="B2"/>
        <w:ind w:left="567"/>
        <w:rPr>
          <w:ins w:id="59" w:author="vivo" w:date="2024-08-07T10:19:00Z"/>
          <w:rFonts w:eastAsia="宋体"/>
        </w:rPr>
      </w:pPr>
      <w:ins w:id="60" w:author="vivo" w:date="2024-08-09T16:00:00Z">
        <w:r>
          <w:rPr>
            <w:rFonts w:eastAsia="宋体"/>
          </w:rPr>
          <w:t>B</w:t>
        </w:r>
      </w:ins>
      <w:ins w:id="61" w:author="vivo" w:date="2024-08-07T10:19:00Z">
        <w:r w:rsidR="0020446D" w:rsidRPr="00E85135">
          <w:rPr>
            <w:rFonts w:eastAsia="宋体"/>
          </w:rPr>
          <w:t>.</w:t>
        </w:r>
        <w:r w:rsidR="0020446D" w:rsidRPr="00E85135">
          <w:rPr>
            <w:rFonts w:eastAsia="宋体"/>
          </w:rPr>
          <w:tab/>
        </w:r>
      </w:ins>
      <w:ins w:id="62" w:author="vivo" w:date="2024-08-09T16:06:00Z">
        <w:r>
          <w:rPr>
            <w:rFonts w:eastAsia="宋体" w:hint="eastAsia"/>
            <w:lang w:eastAsia="zh-CN"/>
          </w:rPr>
          <w:t>An</w:t>
        </w:r>
        <w:r>
          <w:rPr>
            <w:rFonts w:eastAsia="宋体"/>
          </w:rPr>
          <w:t xml:space="preserve"> </w:t>
        </w:r>
      </w:ins>
      <w:ins w:id="63" w:author="vivo" w:date="2024-08-07T10:19:00Z">
        <w:r w:rsidR="0020446D" w:rsidRPr="00E85135">
          <w:rPr>
            <w:rFonts w:eastAsia="宋体"/>
          </w:rPr>
          <w:t xml:space="preserve">IMS session </w:t>
        </w:r>
      </w:ins>
      <w:ins w:id="64" w:author="vivo" w:date="2024-08-09T16:06:00Z">
        <w:r>
          <w:rPr>
            <w:rFonts w:eastAsia="宋体"/>
          </w:rPr>
          <w:t xml:space="preserve">between two UEs </w:t>
        </w:r>
      </w:ins>
      <w:ins w:id="65" w:author="vivo" w:date="2024-08-09T16:07:00Z">
        <w:r>
          <w:rPr>
            <w:rFonts w:eastAsia="宋体"/>
          </w:rPr>
          <w:t>with</w:t>
        </w:r>
      </w:ins>
      <w:ins w:id="66" w:author="vivo" w:date="2024-08-09T16:08:00Z">
        <w:r>
          <w:rPr>
            <w:rFonts w:eastAsia="宋体"/>
          </w:rPr>
          <w:t xml:space="preserve"> </w:t>
        </w:r>
      </w:ins>
      <w:ins w:id="67" w:author="vivo" w:date="2024-08-07T10:19:00Z">
        <w:r w:rsidR="0020446D" w:rsidRPr="00E85135">
          <w:rPr>
            <w:rFonts w:eastAsia="宋体"/>
          </w:rPr>
          <w:t>standalone bootstrap DC and further update</w:t>
        </w:r>
      </w:ins>
      <w:ins w:id="68" w:author="vivo" w:date="2024-08-09T16:20:00Z">
        <w:r w:rsidR="006A0400">
          <w:rPr>
            <w:rFonts w:eastAsia="宋体"/>
          </w:rPr>
          <w:t>d</w:t>
        </w:r>
      </w:ins>
      <w:ins w:id="69" w:author="vivo" w:date="2024-08-07T10:19:00Z">
        <w:r w:rsidR="0020446D" w:rsidRPr="00E85135">
          <w:rPr>
            <w:rFonts w:eastAsia="宋体"/>
          </w:rPr>
          <w:t xml:space="preserve"> with application DC.</w:t>
        </w:r>
      </w:ins>
    </w:p>
    <w:p w14:paraId="7055D5A2" w14:textId="77777777" w:rsidR="0020446D" w:rsidRPr="00E85135" w:rsidRDefault="0020446D" w:rsidP="0020446D">
      <w:pPr>
        <w:rPr>
          <w:ins w:id="70" w:author="vivo" w:date="2024-08-07T10:19:00Z"/>
          <w:rFonts w:eastAsia="宋体"/>
        </w:rPr>
      </w:pPr>
      <w:ins w:id="71" w:author="vivo" w:date="2024-08-07T10:19:00Z">
        <w:r w:rsidRPr="00E85135">
          <w:t xml:space="preserve">Figure </w:t>
        </w:r>
        <w:r w:rsidRPr="00E85135">
          <w:rPr>
            <w:rFonts w:eastAsia="宋体"/>
          </w:rPr>
          <w:t>AC</w:t>
        </w:r>
        <w:r w:rsidRPr="00E85135">
          <w:rPr>
            <w:rFonts w:eastAsia="宋体" w:hint="eastAsia"/>
          </w:rPr>
          <w:t>.</w:t>
        </w:r>
        <w:proofErr w:type="gramStart"/>
        <w:r w:rsidRPr="00E85135">
          <w:rPr>
            <w:rFonts w:eastAsia="宋体"/>
          </w:rPr>
          <w:t>7</w:t>
        </w:r>
        <w:r w:rsidRPr="00E85135">
          <w:t>.X.</w:t>
        </w:r>
        <w:proofErr w:type="gramEnd"/>
        <w:r w:rsidRPr="00E85135">
          <w:t>2-1 depicts a signalling flow diagram for scenario a.</w:t>
        </w:r>
      </w:ins>
    </w:p>
    <w:p w14:paraId="27F1AD9A" w14:textId="77777777" w:rsidR="0020446D" w:rsidRPr="00E85135" w:rsidRDefault="0020446D" w:rsidP="0020446D">
      <w:pPr>
        <w:pStyle w:val="TH"/>
        <w:rPr>
          <w:ins w:id="72" w:author="vivo" w:date="2024-08-07T10:19:00Z"/>
        </w:rPr>
      </w:pPr>
      <w:ins w:id="73" w:author="vivo" w:date="2024-08-07T10:19:00Z">
        <w:r w:rsidRPr="00E85135">
          <w:object w:dxaOrig="7007" w:dyaOrig="6544" w14:anchorId="1B309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327.55pt" o:ole="">
              <v:imagedata r:id="rId13" o:title=""/>
            </v:shape>
            <o:OLEObject Type="Embed" ProgID="Visio.Drawing.15" ShapeID="_x0000_i1025" DrawAspect="Content" ObjectID="_1784734743" r:id="rId14"/>
          </w:object>
        </w:r>
      </w:ins>
    </w:p>
    <w:p w14:paraId="7D9DA942" w14:textId="5AEEF601" w:rsidR="0020446D" w:rsidRPr="00E85135" w:rsidRDefault="0020446D" w:rsidP="0020446D">
      <w:pPr>
        <w:pStyle w:val="TF"/>
        <w:rPr>
          <w:ins w:id="74" w:author="vivo" w:date="2024-08-07T10:19:00Z"/>
        </w:rPr>
      </w:pPr>
      <w:ins w:id="75" w:author="vivo" w:date="2024-08-07T10:19:00Z">
        <w:r w:rsidRPr="00E85135">
          <w:t>AC.</w:t>
        </w:r>
        <w:proofErr w:type="gramStart"/>
        <w:r w:rsidRPr="00E85135">
          <w:t>7.X.</w:t>
        </w:r>
        <w:proofErr w:type="gramEnd"/>
        <w:r w:rsidRPr="00E85135">
          <w:t xml:space="preserve">2-1: Standalone </w:t>
        </w:r>
      </w:ins>
      <w:ins w:id="76" w:author="vivo" w:date="2024-08-09T16:11:00Z">
        <w:r w:rsidR="00915C32">
          <w:t>b</w:t>
        </w:r>
      </w:ins>
      <w:ins w:id="77" w:author="vivo" w:date="2024-08-07T10:19:00Z">
        <w:r w:rsidRPr="00E85135">
          <w:t>ootstrap DC</w:t>
        </w:r>
      </w:ins>
      <w:ins w:id="78" w:author="vivo" w:date="2024-08-09T16:11:00Z">
        <w:r w:rsidR="00915C32">
          <w:t xml:space="preserve"> </w:t>
        </w:r>
      </w:ins>
      <w:ins w:id="79" w:author="vivo" w:date="2024-08-07T10:19:00Z">
        <w:r w:rsidRPr="00E85135">
          <w:t xml:space="preserve">set up </w:t>
        </w:r>
      </w:ins>
      <w:ins w:id="80" w:author="vivo" w:date="2024-08-09T16:11:00Z">
        <w:r w:rsidR="00915C32">
          <w:t>p</w:t>
        </w:r>
      </w:ins>
      <w:ins w:id="81" w:author="vivo" w:date="2024-08-07T10:19:00Z">
        <w:r w:rsidRPr="00E85135">
          <w:t xml:space="preserve">rocedure for scenario </w:t>
        </w:r>
      </w:ins>
      <w:ins w:id="82" w:author="vivo" w:date="2024-08-09T16:11:00Z">
        <w:r w:rsidR="00915C32">
          <w:t>A</w:t>
        </w:r>
      </w:ins>
    </w:p>
    <w:p w14:paraId="247351A6" w14:textId="77777777" w:rsidR="0020446D" w:rsidRPr="00E85135" w:rsidRDefault="0020446D" w:rsidP="0020446D">
      <w:pPr>
        <w:rPr>
          <w:ins w:id="83" w:author="vivo" w:date="2024-08-07T10:19:00Z"/>
        </w:rPr>
      </w:pPr>
      <w:ins w:id="84" w:author="vivo" w:date="2024-08-07T10:19:00Z">
        <w:r w:rsidRPr="00E85135">
          <w:t>The steps in the call flow are as follows:</w:t>
        </w:r>
      </w:ins>
    </w:p>
    <w:p w14:paraId="77100CC4" w14:textId="5B2A6D99" w:rsidR="0020446D" w:rsidRPr="00E85135" w:rsidRDefault="0020446D" w:rsidP="0020446D">
      <w:pPr>
        <w:pStyle w:val="B1"/>
        <w:rPr>
          <w:ins w:id="85" w:author="vivo" w:date="2024-08-07T10:19:00Z"/>
          <w:lang w:eastAsia="zh-CN"/>
        </w:rPr>
      </w:pPr>
      <w:ins w:id="86" w:author="vivo" w:date="2024-08-07T10:19:00Z">
        <w:r w:rsidRPr="00E85135">
          <w:rPr>
            <w:lang w:eastAsia="zh-CN"/>
          </w:rPr>
          <w:t>1.</w:t>
        </w:r>
        <w:r w:rsidRPr="00E85135">
          <w:rPr>
            <w:lang w:eastAsia="zh-CN"/>
          </w:rPr>
          <w:tab/>
        </w:r>
        <w:r w:rsidRPr="00E85135">
          <w:t xml:space="preserve">Step </w:t>
        </w:r>
        <w:r w:rsidRPr="00E85135">
          <w:rPr>
            <w:lang w:eastAsia="zh-CN"/>
          </w:rPr>
          <w:t>1</w:t>
        </w:r>
        <w:r w:rsidRPr="00E85135">
          <w:t xml:space="preserve"> of clause AC.7.2.1 applies</w:t>
        </w:r>
        <w:r w:rsidRPr="00E85135">
          <w:rPr>
            <w:lang w:eastAsia="zh-CN"/>
          </w:rPr>
          <w:t xml:space="preserve"> with the following differences:</w:t>
        </w:r>
      </w:ins>
    </w:p>
    <w:p w14:paraId="6112BB6B" w14:textId="506623E4" w:rsidR="00915C32" w:rsidRDefault="00915C32" w:rsidP="00915C32">
      <w:pPr>
        <w:pStyle w:val="B1"/>
        <w:tabs>
          <w:tab w:val="left" w:pos="851"/>
        </w:tabs>
        <w:ind w:leftChars="284" w:left="850" w:hangingChars="141" w:hanging="282"/>
        <w:rPr>
          <w:ins w:id="87" w:author="vivo" w:date="2024-08-09T16:13:00Z"/>
          <w:lang w:eastAsia="zh-CN"/>
        </w:rPr>
      </w:pPr>
      <w:ins w:id="88" w:author="vivo" w:date="2024-08-09T16:13:00Z">
        <w:r>
          <w:rPr>
            <w:lang w:eastAsia="zh-CN"/>
          </w:rPr>
          <w:lastRenderedPageBreak/>
          <w:t>-</w:t>
        </w:r>
      </w:ins>
      <w:ins w:id="89" w:author="vivo" w:date="2024-08-09T16:14:00Z">
        <w:r>
          <w:rPr>
            <w:lang w:eastAsia="zh-CN"/>
          </w:rPr>
          <w:tab/>
        </w:r>
      </w:ins>
      <w:ins w:id="90" w:author="vivo" w:date="2024-08-07T10:19:00Z">
        <w:r w:rsidR="0020446D" w:rsidRPr="00E85135">
          <w:rPr>
            <w:lang w:eastAsia="zh-CN"/>
          </w:rPr>
          <w:t xml:space="preserve">The Request URI of the SIP INVITE message is a specific target URI, such as </w:t>
        </w:r>
        <w:r w:rsidR="0020446D" w:rsidRPr="00E85135">
          <w:rPr>
            <w:rFonts w:eastAsia="宋体"/>
          </w:rPr>
          <w:t>a specific PSI indicating standalone bootstrap DC</w:t>
        </w:r>
        <w:r w:rsidR="0020446D" w:rsidRPr="00E85135">
          <w:rPr>
            <w:lang w:eastAsia="zh-CN"/>
          </w:rPr>
          <w:t xml:space="preserve">. </w:t>
        </w:r>
      </w:ins>
    </w:p>
    <w:p w14:paraId="3EA95FB1" w14:textId="50FF13A4" w:rsidR="0020446D" w:rsidRPr="00E85135" w:rsidRDefault="00915C32" w:rsidP="00915C32">
      <w:pPr>
        <w:pStyle w:val="B1"/>
        <w:tabs>
          <w:tab w:val="left" w:pos="851"/>
        </w:tabs>
        <w:ind w:leftChars="284" w:left="850" w:hangingChars="141" w:hanging="282"/>
        <w:rPr>
          <w:ins w:id="91" w:author="vivo" w:date="2024-08-07T10:19:00Z"/>
          <w:lang w:eastAsia="zh-CN"/>
        </w:rPr>
      </w:pPr>
      <w:ins w:id="92" w:author="vivo" w:date="2024-08-09T16:14:00Z">
        <w:r>
          <w:rPr>
            <w:lang w:eastAsia="zh-CN"/>
          </w:rPr>
          <w:t>-</w:t>
        </w:r>
        <w:r>
          <w:rPr>
            <w:lang w:eastAsia="zh-CN"/>
          </w:rPr>
          <w:tab/>
        </w:r>
      </w:ins>
      <w:ins w:id="93" w:author="vivo" w:date="2024-08-07T10:19:00Z">
        <w:r w:rsidR="0020446D" w:rsidRPr="00E85135">
          <w:rPr>
            <w:lang w:eastAsia="zh-CN"/>
          </w:rPr>
          <w:t xml:space="preserve">The initial SDP offer of the SIP INVITE message contains only bootstrap data channel offers for UE#1 without any </w:t>
        </w:r>
        <w:r w:rsidR="0020446D" w:rsidRPr="00915C32">
          <w:rPr>
            <w:lang w:eastAsia="zh-CN"/>
          </w:rPr>
          <w:t>audio/video/messaging offers</w:t>
        </w:r>
        <w:r w:rsidR="0020446D" w:rsidRPr="00E85135">
          <w:rPr>
            <w:lang w:eastAsia="zh-CN"/>
          </w:rPr>
          <w:t>.</w:t>
        </w:r>
      </w:ins>
    </w:p>
    <w:p w14:paraId="02C8D8CE" w14:textId="77777777" w:rsidR="0020446D" w:rsidRPr="00E85135" w:rsidRDefault="0020446D" w:rsidP="0020446D">
      <w:pPr>
        <w:pStyle w:val="NO"/>
        <w:rPr>
          <w:ins w:id="94" w:author="vivo" w:date="2024-08-07T10:19:00Z"/>
        </w:rPr>
      </w:pPr>
      <w:ins w:id="95" w:author="vivo" w:date="2024-08-07T10:19:00Z">
        <w:r w:rsidRPr="00E85135">
          <w:t>NOTE 1:</w:t>
        </w:r>
        <w:r w:rsidRPr="00E85135">
          <w:tab/>
        </w:r>
        <w:r w:rsidRPr="00E85135">
          <w:rPr>
            <w:rFonts w:eastAsia="宋体"/>
          </w:rPr>
          <w:t>The PSI is pre-configured in the UE#1</w:t>
        </w:r>
        <w:r w:rsidRPr="00E85135">
          <w:t>. How and when the PSI is pre-configured is left to implementation.</w:t>
        </w:r>
      </w:ins>
    </w:p>
    <w:p w14:paraId="6E31FF98" w14:textId="77777777" w:rsidR="0020446D" w:rsidRPr="00E85135" w:rsidRDefault="0020446D" w:rsidP="0020446D">
      <w:pPr>
        <w:pStyle w:val="NO"/>
        <w:rPr>
          <w:ins w:id="96" w:author="vivo" w:date="2024-08-07T10:19:00Z"/>
        </w:rPr>
      </w:pPr>
      <w:ins w:id="97" w:author="vivo" w:date="2024-08-07T10:19:00Z">
        <w:r w:rsidRPr="00E85135">
          <w:t>NOTE 2:</w:t>
        </w:r>
        <w:r w:rsidRPr="00E85135">
          <w:tab/>
          <w:t>UE#1 can perform step 1 at any time before initiating a standalone application data channel, such as, immediately after completing the SIP registration procedure.</w:t>
        </w:r>
      </w:ins>
    </w:p>
    <w:p w14:paraId="457EC67F" w14:textId="05A0B741" w:rsidR="00915C32" w:rsidRPr="00E85135" w:rsidRDefault="00915C32" w:rsidP="00915C32">
      <w:pPr>
        <w:pStyle w:val="B1"/>
        <w:rPr>
          <w:ins w:id="98" w:author="vivo" w:date="2024-08-09T16:12:00Z"/>
          <w:lang w:eastAsia="zh-CN"/>
        </w:rPr>
      </w:pPr>
      <w:ins w:id="99" w:author="vivo" w:date="2024-08-09T16:15:00Z">
        <w:r>
          <w:rPr>
            <w:lang w:eastAsia="zh-CN"/>
          </w:rPr>
          <w:t>2-4</w:t>
        </w:r>
      </w:ins>
      <w:ins w:id="100" w:author="vivo" w:date="2024-08-09T16:12:00Z">
        <w:r w:rsidRPr="00E85135">
          <w:rPr>
            <w:lang w:eastAsia="zh-CN"/>
          </w:rPr>
          <w:t>.</w:t>
        </w:r>
        <w:r w:rsidRPr="00E85135">
          <w:rPr>
            <w:lang w:eastAsia="zh-CN"/>
          </w:rPr>
          <w:tab/>
        </w:r>
        <w:r w:rsidRPr="00E85135">
          <w:t xml:space="preserve">Steps </w:t>
        </w:r>
      </w:ins>
      <w:ins w:id="101" w:author="vivo" w:date="2024-08-09T16:15:00Z">
        <w:r>
          <w:t>2</w:t>
        </w:r>
      </w:ins>
      <w:ins w:id="102" w:author="vivo" w:date="2024-08-09T16:12:00Z">
        <w:r w:rsidRPr="00E85135">
          <w:rPr>
            <w:lang w:eastAsia="zh-CN"/>
          </w:rPr>
          <w:t>-</w:t>
        </w:r>
      </w:ins>
      <w:ins w:id="103" w:author="vivo" w:date="2024-08-09T16:15:00Z">
        <w:r>
          <w:rPr>
            <w:lang w:eastAsia="zh-CN"/>
          </w:rPr>
          <w:t>4</w:t>
        </w:r>
      </w:ins>
      <w:ins w:id="104" w:author="vivo" w:date="2024-08-09T16:12:00Z">
        <w:r w:rsidRPr="00E85135">
          <w:t xml:space="preserve"> of clause AC.7.2.1 appl</w:t>
        </w:r>
      </w:ins>
      <w:ins w:id="105" w:author="vivo" w:date="2024-08-09T16:15:00Z">
        <w:r>
          <w:t>y</w:t>
        </w:r>
      </w:ins>
      <w:ins w:id="106" w:author="vivo" w:date="2024-08-09T16:16:00Z">
        <w:r>
          <w:rPr>
            <w:lang w:eastAsia="zh-CN"/>
          </w:rPr>
          <w:t>.</w:t>
        </w:r>
      </w:ins>
    </w:p>
    <w:p w14:paraId="1B086F7D" w14:textId="1EE3FA26" w:rsidR="00915C32" w:rsidRPr="00E85135" w:rsidRDefault="00915C32" w:rsidP="00915C32">
      <w:pPr>
        <w:pStyle w:val="B1"/>
        <w:rPr>
          <w:ins w:id="107" w:author="vivo" w:date="2024-08-09T16:15:00Z"/>
          <w:lang w:eastAsia="zh-CN"/>
        </w:rPr>
      </w:pPr>
      <w:ins w:id="108" w:author="vivo" w:date="2024-08-09T16:16:00Z">
        <w:r>
          <w:rPr>
            <w:lang w:eastAsia="zh-CN"/>
          </w:rPr>
          <w:t>5</w:t>
        </w:r>
      </w:ins>
      <w:ins w:id="109" w:author="vivo" w:date="2024-08-09T16:15:00Z">
        <w:r w:rsidRPr="00E85135">
          <w:rPr>
            <w:lang w:eastAsia="zh-CN"/>
          </w:rPr>
          <w:t>.</w:t>
        </w:r>
        <w:r w:rsidRPr="00E85135">
          <w:rPr>
            <w:lang w:eastAsia="zh-CN"/>
          </w:rPr>
          <w:tab/>
        </w:r>
        <w:r w:rsidRPr="00E85135">
          <w:t xml:space="preserve">Step </w:t>
        </w:r>
      </w:ins>
      <w:ins w:id="110" w:author="vivo" w:date="2024-08-09T16:16:00Z">
        <w:r>
          <w:t>5</w:t>
        </w:r>
      </w:ins>
      <w:ins w:id="111" w:author="vivo" w:date="2024-08-09T16:15:00Z">
        <w:r w:rsidRPr="00E85135">
          <w:t xml:space="preserve"> of clause AC.7.2.1 applies</w:t>
        </w:r>
        <w:r w:rsidRPr="00E85135">
          <w:rPr>
            <w:lang w:eastAsia="zh-CN"/>
          </w:rPr>
          <w:t xml:space="preserve"> with the following differences:</w:t>
        </w:r>
      </w:ins>
    </w:p>
    <w:p w14:paraId="2917F807" w14:textId="77777777" w:rsidR="00915C32" w:rsidRDefault="00915C32" w:rsidP="00915C32">
      <w:pPr>
        <w:pStyle w:val="B1"/>
        <w:tabs>
          <w:tab w:val="left" w:pos="851"/>
        </w:tabs>
        <w:ind w:leftChars="284" w:left="850" w:hangingChars="141" w:hanging="282"/>
        <w:rPr>
          <w:ins w:id="112" w:author="vivo" w:date="2024-08-09T16:17:00Z"/>
          <w:rFonts w:eastAsia="宋体"/>
        </w:rPr>
      </w:pPr>
      <w:ins w:id="113" w:author="vivo" w:date="2024-08-09T16:16:00Z">
        <w:r>
          <w:rPr>
            <w:rFonts w:eastAsia="宋体"/>
          </w:rPr>
          <w:t>-</w:t>
        </w:r>
        <w:r>
          <w:rPr>
            <w:rFonts w:eastAsia="宋体"/>
          </w:rPr>
          <w:tab/>
        </w:r>
      </w:ins>
      <w:ins w:id="114" w:author="vivo" w:date="2024-08-07T10:19:00Z">
        <w:r w:rsidR="0020446D" w:rsidRPr="00054F6D">
          <w:rPr>
            <w:rFonts w:eastAsia="宋体"/>
          </w:rPr>
          <w:t xml:space="preserve">DCSF determines that UE#1 requests to establish a standalone bootstrap DC based on the value of the </w:t>
        </w:r>
        <w:proofErr w:type="spellStart"/>
        <w:r w:rsidR="0020446D" w:rsidRPr="00054F6D">
          <w:rPr>
            <w:rFonts w:eastAsia="宋体"/>
          </w:rPr>
          <w:t>Called</w:t>
        </w:r>
        <w:proofErr w:type="spellEnd"/>
        <w:r w:rsidR="0020446D" w:rsidRPr="00054F6D">
          <w:rPr>
            <w:rFonts w:eastAsia="宋体"/>
          </w:rPr>
          <w:t xml:space="preserve"> ID</w:t>
        </w:r>
      </w:ins>
      <w:ins w:id="115" w:author="vivo" w:date="2024-08-09T16:16:00Z">
        <w:r>
          <w:rPr>
            <w:rFonts w:eastAsia="宋体"/>
          </w:rPr>
          <w:t xml:space="preserve"> </w:t>
        </w:r>
      </w:ins>
      <w:ins w:id="116" w:author="vivo" w:date="2024-08-07T10:19:00Z">
        <w:r w:rsidR="0020446D" w:rsidRPr="00054F6D">
          <w:rPr>
            <w:rFonts w:eastAsia="宋体"/>
          </w:rPr>
          <w:t>(i.e. the specific PSI) and the content of the SDP offer</w:t>
        </w:r>
      </w:ins>
      <w:ins w:id="117" w:author="vivo" w:date="2024-08-09T16:17:00Z">
        <w:r>
          <w:rPr>
            <w:rFonts w:eastAsia="宋体"/>
          </w:rPr>
          <w:t>.</w:t>
        </w:r>
      </w:ins>
    </w:p>
    <w:p w14:paraId="7516A652" w14:textId="6EAEAEFC" w:rsidR="0020446D" w:rsidRPr="00054F6D" w:rsidRDefault="00915C32" w:rsidP="00054F6D">
      <w:pPr>
        <w:pStyle w:val="B1"/>
        <w:tabs>
          <w:tab w:val="left" w:pos="851"/>
        </w:tabs>
        <w:ind w:leftChars="284" w:left="850" w:hangingChars="141" w:hanging="282"/>
        <w:rPr>
          <w:ins w:id="118" w:author="vivo" w:date="2024-08-07T10:19:00Z"/>
          <w:rFonts w:eastAsia="宋体"/>
        </w:rPr>
      </w:pPr>
      <w:ins w:id="119" w:author="vivo" w:date="2024-08-09T16:17:00Z">
        <w:r>
          <w:rPr>
            <w:rFonts w:eastAsia="宋体"/>
          </w:rPr>
          <w:t>-</w:t>
        </w:r>
        <w:r>
          <w:rPr>
            <w:rFonts w:eastAsia="宋体"/>
          </w:rPr>
          <w:tab/>
        </w:r>
      </w:ins>
      <w:ins w:id="120" w:author="vivo" w:date="2024-08-07T10:19:00Z">
        <w:r w:rsidR="0020446D" w:rsidRPr="00054F6D">
          <w:rPr>
            <w:rFonts w:eastAsia="宋体"/>
          </w:rPr>
          <w:t>DCSF creates only the originating side media information.</w:t>
        </w:r>
      </w:ins>
    </w:p>
    <w:p w14:paraId="3556F3F4" w14:textId="37D92535" w:rsidR="00915C32" w:rsidRPr="00E85135" w:rsidRDefault="00915C32" w:rsidP="00915C32">
      <w:pPr>
        <w:pStyle w:val="B1"/>
        <w:rPr>
          <w:ins w:id="121" w:author="vivo" w:date="2024-08-09T16:17:00Z"/>
          <w:lang w:eastAsia="zh-CN"/>
        </w:rPr>
      </w:pPr>
      <w:ins w:id="122" w:author="vivo" w:date="2024-08-09T16:17:00Z">
        <w:r>
          <w:rPr>
            <w:lang w:eastAsia="zh-CN"/>
          </w:rPr>
          <w:t>6</w:t>
        </w:r>
        <w:r w:rsidRPr="00E85135">
          <w:rPr>
            <w:lang w:eastAsia="zh-CN"/>
          </w:rPr>
          <w:t>.</w:t>
        </w:r>
        <w:r w:rsidRPr="00E85135">
          <w:rPr>
            <w:lang w:eastAsia="zh-CN"/>
          </w:rPr>
          <w:tab/>
        </w:r>
        <w:r w:rsidRPr="00E85135">
          <w:t xml:space="preserve">Step </w:t>
        </w:r>
        <w:r>
          <w:t>6</w:t>
        </w:r>
        <w:r w:rsidRPr="00E85135">
          <w:t xml:space="preserve"> of clause AC.7.2.1 applies</w:t>
        </w:r>
        <w:r w:rsidRPr="00E85135">
          <w:rPr>
            <w:lang w:eastAsia="zh-CN"/>
          </w:rPr>
          <w:t xml:space="preserve"> with the following differences:</w:t>
        </w:r>
      </w:ins>
    </w:p>
    <w:p w14:paraId="35ED98AE" w14:textId="32AE335F" w:rsidR="0020446D" w:rsidRPr="00054F6D" w:rsidRDefault="00915C32" w:rsidP="00054F6D">
      <w:pPr>
        <w:pStyle w:val="B1"/>
        <w:tabs>
          <w:tab w:val="left" w:pos="851"/>
        </w:tabs>
        <w:ind w:leftChars="284" w:left="850" w:hangingChars="141" w:hanging="282"/>
        <w:rPr>
          <w:ins w:id="123" w:author="vivo" w:date="2024-08-07T10:19:00Z"/>
          <w:rFonts w:eastAsia="宋体"/>
        </w:rPr>
      </w:pPr>
      <w:ins w:id="124" w:author="vivo" w:date="2024-08-09T16:17:00Z">
        <w:r>
          <w:rPr>
            <w:rFonts w:eastAsia="宋体"/>
          </w:rPr>
          <w:t>-</w:t>
        </w:r>
        <w:r>
          <w:rPr>
            <w:rFonts w:eastAsia="宋体"/>
          </w:rPr>
          <w:tab/>
        </w:r>
      </w:ins>
      <w:ins w:id="125" w:author="vivo" w:date="2024-08-07T10:19:00Z">
        <w:r w:rsidR="0020446D" w:rsidRPr="00054F6D">
          <w:rPr>
            <w:rFonts w:eastAsia="宋体"/>
          </w:rPr>
          <w:t xml:space="preserve">DCSF instructs the IMS AS </w:t>
        </w:r>
        <w:r w:rsidR="0020446D" w:rsidRPr="00E85135">
          <w:rPr>
            <w:rFonts w:eastAsia="宋体"/>
          </w:rPr>
          <w:t>to terminate the session</w:t>
        </w:r>
        <w:r w:rsidR="0020446D" w:rsidRPr="00054F6D">
          <w:rPr>
            <w:rFonts w:eastAsia="宋体"/>
          </w:rPr>
          <w:t>.</w:t>
        </w:r>
      </w:ins>
    </w:p>
    <w:p w14:paraId="68778955" w14:textId="63D73D98" w:rsidR="00915C32" w:rsidRPr="00E85135" w:rsidRDefault="00915C32" w:rsidP="00915C32">
      <w:pPr>
        <w:pStyle w:val="B1"/>
        <w:rPr>
          <w:ins w:id="126" w:author="vivo" w:date="2024-08-09T16:17:00Z"/>
          <w:lang w:eastAsia="zh-CN"/>
        </w:rPr>
      </w:pPr>
      <w:ins w:id="127" w:author="vivo" w:date="2024-08-09T16:17:00Z">
        <w:r>
          <w:rPr>
            <w:lang w:eastAsia="zh-CN"/>
          </w:rPr>
          <w:t>7</w:t>
        </w:r>
        <w:r w:rsidRPr="00E85135">
          <w:rPr>
            <w:lang w:eastAsia="zh-CN"/>
          </w:rPr>
          <w:t>.</w:t>
        </w:r>
        <w:r w:rsidRPr="00E85135">
          <w:rPr>
            <w:lang w:eastAsia="zh-CN"/>
          </w:rPr>
          <w:tab/>
        </w:r>
        <w:r w:rsidRPr="00E85135">
          <w:t xml:space="preserve">Step </w:t>
        </w:r>
        <w:r>
          <w:t>7</w:t>
        </w:r>
        <w:r w:rsidRPr="00E85135">
          <w:t xml:space="preserve"> of clause AC.7.2.1 applies</w:t>
        </w:r>
      </w:ins>
      <w:ins w:id="128" w:author="vivo" w:date="2024-08-09T16:18:00Z">
        <w:r>
          <w:rPr>
            <w:lang w:eastAsia="zh-CN"/>
          </w:rPr>
          <w:t>.</w:t>
        </w:r>
      </w:ins>
    </w:p>
    <w:p w14:paraId="16DD9F2B" w14:textId="1D1C106B" w:rsidR="00915C32" w:rsidRPr="00E85135" w:rsidRDefault="00915C32" w:rsidP="00915C32">
      <w:pPr>
        <w:pStyle w:val="B1"/>
        <w:rPr>
          <w:ins w:id="129" w:author="vivo" w:date="2024-08-09T16:18:00Z"/>
          <w:lang w:eastAsia="zh-CN"/>
        </w:rPr>
      </w:pPr>
      <w:ins w:id="130" w:author="vivo" w:date="2024-08-09T16:18:00Z">
        <w:r>
          <w:rPr>
            <w:lang w:eastAsia="zh-CN"/>
          </w:rPr>
          <w:t>8</w:t>
        </w:r>
        <w:r w:rsidRPr="00E85135">
          <w:rPr>
            <w:lang w:eastAsia="zh-CN"/>
          </w:rPr>
          <w:t>.</w:t>
        </w:r>
        <w:r w:rsidRPr="00E85135">
          <w:rPr>
            <w:lang w:eastAsia="zh-CN"/>
          </w:rPr>
          <w:tab/>
        </w:r>
        <w:r w:rsidRPr="00E85135">
          <w:t xml:space="preserve">Step </w:t>
        </w:r>
        <w:r>
          <w:t>8</w:t>
        </w:r>
        <w:r w:rsidRPr="00E85135">
          <w:t xml:space="preserve"> of clause AC.7.2.1 applies</w:t>
        </w:r>
        <w:r w:rsidRPr="00E85135">
          <w:rPr>
            <w:lang w:eastAsia="zh-CN"/>
          </w:rPr>
          <w:t xml:space="preserve"> with the following differences:</w:t>
        </w:r>
      </w:ins>
    </w:p>
    <w:p w14:paraId="6E1F1CCF" w14:textId="77777777" w:rsidR="00915C32" w:rsidRDefault="00915C32" w:rsidP="00915C32">
      <w:pPr>
        <w:pStyle w:val="B1"/>
        <w:tabs>
          <w:tab w:val="left" w:pos="851"/>
        </w:tabs>
        <w:ind w:leftChars="284" w:left="850" w:hangingChars="141" w:hanging="282"/>
        <w:rPr>
          <w:ins w:id="131" w:author="vivo" w:date="2024-08-09T16:18:00Z"/>
          <w:rFonts w:eastAsia="宋体"/>
        </w:rPr>
      </w:pPr>
      <w:ins w:id="132" w:author="vivo" w:date="2024-08-09T16:18:00Z">
        <w:r>
          <w:rPr>
            <w:rFonts w:eastAsia="宋体"/>
          </w:rPr>
          <w:t>-</w:t>
        </w:r>
        <w:r>
          <w:rPr>
            <w:rFonts w:eastAsia="宋体"/>
          </w:rPr>
          <w:tab/>
        </w:r>
      </w:ins>
      <w:ins w:id="133" w:author="vivo" w:date="2024-08-07T10:19:00Z">
        <w:r w:rsidR="0020446D" w:rsidRPr="00054F6D">
          <w:rPr>
            <w:rFonts w:eastAsia="宋体"/>
          </w:rPr>
          <w:t xml:space="preserve">IMS AS instructs MF to allocate required data channel media resources for originating side only. </w:t>
        </w:r>
      </w:ins>
    </w:p>
    <w:p w14:paraId="64F205B7" w14:textId="5A81D633" w:rsidR="0020446D" w:rsidRPr="00054F6D" w:rsidRDefault="00915C32" w:rsidP="00054F6D">
      <w:pPr>
        <w:pStyle w:val="B1"/>
        <w:tabs>
          <w:tab w:val="left" w:pos="851"/>
        </w:tabs>
        <w:ind w:leftChars="284" w:left="850" w:hangingChars="141" w:hanging="282"/>
        <w:rPr>
          <w:ins w:id="134" w:author="vivo" w:date="2024-08-07T10:19:00Z"/>
          <w:rFonts w:eastAsia="宋体"/>
        </w:rPr>
      </w:pPr>
      <w:ins w:id="135" w:author="vivo" w:date="2024-08-09T16:18:00Z">
        <w:r>
          <w:rPr>
            <w:rFonts w:eastAsia="宋体"/>
          </w:rPr>
          <w:t>-</w:t>
        </w:r>
        <w:r>
          <w:rPr>
            <w:rFonts w:eastAsia="宋体"/>
          </w:rPr>
          <w:tab/>
        </w:r>
      </w:ins>
      <w:ins w:id="136" w:author="vivo" w:date="2024-08-07T10:19:00Z">
        <w:r w:rsidR="0020446D" w:rsidRPr="00054F6D">
          <w:rPr>
            <w:rFonts w:eastAsia="宋体"/>
          </w:rPr>
          <w:t>IMS AS request creation of only one Media Termination which representing the local bootstrap media to be terminated.</w:t>
        </w:r>
      </w:ins>
    </w:p>
    <w:p w14:paraId="369FAECB" w14:textId="1645D822" w:rsidR="00915C32" w:rsidRPr="00E85135" w:rsidRDefault="00915C32" w:rsidP="00915C32">
      <w:pPr>
        <w:pStyle w:val="B1"/>
        <w:rPr>
          <w:ins w:id="137" w:author="vivo" w:date="2024-08-09T16:18:00Z"/>
          <w:lang w:eastAsia="zh-CN"/>
        </w:rPr>
      </w:pPr>
      <w:ins w:id="138" w:author="vivo" w:date="2024-08-09T16:18:00Z">
        <w:r>
          <w:rPr>
            <w:lang w:eastAsia="zh-CN"/>
          </w:rPr>
          <w:t>9-10</w:t>
        </w:r>
        <w:r w:rsidRPr="00E85135">
          <w:rPr>
            <w:lang w:eastAsia="zh-CN"/>
          </w:rPr>
          <w:t>.</w:t>
        </w:r>
        <w:r w:rsidRPr="00E85135">
          <w:rPr>
            <w:lang w:eastAsia="zh-CN"/>
          </w:rPr>
          <w:tab/>
        </w:r>
        <w:r w:rsidRPr="00E85135">
          <w:t>Step</w:t>
        </w:r>
        <w:r>
          <w:t>s</w:t>
        </w:r>
        <w:r w:rsidRPr="00E85135">
          <w:t xml:space="preserve"> </w:t>
        </w:r>
        <w:r>
          <w:t>9-10</w:t>
        </w:r>
        <w:r w:rsidRPr="00E85135">
          <w:t xml:space="preserve"> of clause AC.7.2.1 appl</w:t>
        </w:r>
      </w:ins>
      <w:ins w:id="139" w:author="vivo" w:date="2024-08-09T16:19:00Z">
        <w:r>
          <w:t>y.</w:t>
        </w:r>
      </w:ins>
    </w:p>
    <w:p w14:paraId="33D2269B" w14:textId="77777777" w:rsidR="0020446D" w:rsidRPr="00E85135" w:rsidRDefault="0020446D" w:rsidP="0020446D">
      <w:pPr>
        <w:pStyle w:val="B1"/>
        <w:rPr>
          <w:ins w:id="140" w:author="vivo" w:date="2024-08-07T10:19:00Z"/>
          <w:lang w:eastAsia="zh-CN"/>
        </w:rPr>
      </w:pPr>
      <w:ins w:id="141" w:author="vivo" w:date="2024-08-07T10:19:00Z">
        <w:r w:rsidRPr="00E85135">
          <w:rPr>
            <w:lang w:eastAsia="zh-CN"/>
          </w:rPr>
          <w:t>11.</w:t>
        </w:r>
        <w:r w:rsidRPr="00E85135">
          <w:rPr>
            <w:lang w:eastAsia="zh-CN"/>
          </w:rPr>
          <w:tab/>
          <w:t>IMS AS terminates the IMS session based on the specific Request URI and sends 18X response with the SDP answer through S-CSCF and P-CSCF to UE#1.</w:t>
        </w:r>
      </w:ins>
    </w:p>
    <w:p w14:paraId="201FDC15" w14:textId="77777777" w:rsidR="0020446D" w:rsidRPr="00E85135" w:rsidRDefault="0020446D" w:rsidP="0020446D">
      <w:pPr>
        <w:pStyle w:val="B1"/>
        <w:rPr>
          <w:ins w:id="142" w:author="vivo" w:date="2024-08-07T10:19:00Z"/>
          <w:lang w:eastAsia="zh-CN"/>
        </w:rPr>
      </w:pPr>
      <w:ins w:id="143" w:author="vivo" w:date="2024-08-07T10:19:00Z">
        <w:r w:rsidRPr="00E85135">
          <w:rPr>
            <w:lang w:eastAsia="zh-CN"/>
          </w:rPr>
          <w:t>12-13.</w:t>
        </w:r>
        <w:r w:rsidRPr="00E85135">
          <w:rPr>
            <w:lang w:eastAsia="zh-CN"/>
          </w:rPr>
          <w:tab/>
          <w:t>The session with bootstrap data channel is established.</w:t>
        </w:r>
      </w:ins>
    </w:p>
    <w:p w14:paraId="014AC7F5" w14:textId="77777777" w:rsidR="0020446D" w:rsidRPr="00E85135" w:rsidRDefault="0020446D" w:rsidP="0020446D">
      <w:pPr>
        <w:pStyle w:val="B1"/>
        <w:rPr>
          <w:ins w:id="144" w:author="vivo" w:date="2024-08-07T10:19:00Z"/>
          <w:lang w:eastAsia="zh-CN"/>
        </w:rPr>
      </w:pPr>
      <w:ins w:id="145" w:author="vivo" w:date="2024-08-07T10:19:00Z">
        <w:r w:rsidRPr="00E85135">
          <w:rPr>
            <w:lang w:eastAsia="zh-CN"/>
          </w:rPr>
          <w:t>14.</w:t>
        </w:r>
        <w:r w:rsidRPr="00E85135">
          <w:rPr>
            <w:lang w:eastAsia="zh-CN"/>
          </w:rP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ins>
    </w:p>
    <w:p w14:paraId="2CE5A991" w14:textId="77777777" w:rsidR="0020446D" w:rsidRPr="00E85135" w:rsidRDefault="0020446D" w:rsidP="0020446D">
      <w:pPr>
        <w:pStyle w:val="B1"/>
        <w:rPr>
          <w:ins w:id="146" w:author="vivo" w:date="2024-08-07T10:19:00Z"/>
          <w:lang w:eastAsia="zh-CN"/>
        </w:rPr>
      </w:pPr>
      <w:ins w:id="147" w:author="vivo" w:date="2024-08-07T10:19:00Z">
        <w:r w:rsidRPr="00E85135">
          <w:rPr>
            <w:lang w:eastAsia="zh-CN"/>
          </w:rPr>
          <w:t>15-16.</w:t>
        </w:r>
        <w:r w:rsidRPr="00E85135">
          <w:rPr>
            <w:lang w:eastAsia="zh-CN"/>
          </w:rPr>
          <w:tab/>
          <w:t>If the established bootstrap DC is not used for a period of time, UE#1 sends SIP BYE to release the bootstrap DC to save power.</w:t>
        </w:r>
      </w:ins>
    </w:p>
    <w:p w14:paraId="01A6F5EC" w14:textId="64AC4629" w:rsidR="0020446D" w:rsidRPr="00E85135" w:rsidRDefault="0020446D" w:rsidP="0020446D">
      <w:pPr>
        <w:rPr>
          <w:ins w:id="148" w:author="vivo" w:date="2024-08-07T10:19:00Z"/>
        </w:rPr>
      </w:pPr>
      <w:ins w:id="149" w:author="vivo" w:date="2024-08-07T10:19:00Z">
        <w:r w:rsidRPr="00E85135">
          <w:t xml:space="preserve">Figure </w:t>
        </w:r>
        <w:r w:rsidRPr="00E85135">
          <w:rPr>
            <w:rFonts w:eastAsia="宋体"/>
          </w:rPr>
          <w:t>AC</w:t>
        </w:r>
        <w:r w:rsidRPr="00E85135">
          <w:rPr>
            <w:rFonts w:eastAsia="宋体" w:hint="eastAsia"/>
          </w:rPr>
          <w:t>.</w:t>
        </w:r>
        <w:proofErr w:type="gramStart"/>
        <w:r w:rsidRPr="00E85135">
          <w:rPr>
            <w:rFonts w:eastAsia="宋体"/>
          </w:rPr>
          <w:t>7</w:t>
        </w:r>
        <w:r w:rsidRPr="00E85135">
          <w:t>.X.</w:t>
        </w:r>
        <w:proofErr w:type="gramEnd"/>
        <w:r w:rsidRPr="00E85135">
          <w:t xml:space="preserve">2-2 depicts a signalling flow diagram for scenario </w:t>
        </w:r>
      </w:ins>
      <w:ins w:id="150" w:author="vivo" w:date="2024-08-09T16:23:00Z">
        <w:r w:rsidR="00054F6D">
          <w:t>B</w:t>
        </w:r>
      </w:ins>
      <w:ins w:id="151" w:author="vivo" w:date="2024-08-07T10:19:00Z">
        <w:r w:rsidRPr="00E85135">
          <w:t>.</w:t>
        </w:r>
      </w:ins>
    </w:p>
    <w:p w14:paraId="7D352055" w14:textId="0F2B78DD" w:rsidR="0020446D" w:rsidRPr="00E85135" w:rsidRDefault="00057AAA" w:rsidP="0020446D">
      <w:pPr>
        <w:pStyle w:val="TH"/>
        <w:rPr>
          <w:ins w:id="152" w:author="vivo" w:date="2024-08-07T10:19:00Z"/>
        </w:rPr>
      </w:pPr>
      <w:r>
        <w:object w:dxaOrig="8941" w:dyaOrig="9205" w14:anchorId="1992C8A7">
          <v:shape id="_x0000_i1026" type="#_x0000_t75" style="width:447pt;height:460.3pt" o:ole="">
            <v:imagedata r:id="rId15" o:title=""/>
          </v:shape>
          <o:OLEObject Type="Embed" ProgID="Visio.Drawing.15" ShapeID="_x0000_i1026" DrawAspect="Content" ObjectID="_1784734744" r:id="rId16"/>
        </w:object>
      </w:r>
    </w:p>
    <w:p w14:paraId="7A264AE9" w14:textId="788A6B68" w:rsidR="0020446D" w:rsidRPr="00E85135" w:rsidRDefault="0020446D" w:rsidP="0020446D">
      <w:pPr>
        <w:pStyle w:val="TF"/>
        <w:rPr>
          <w:ins w:id="153" w:author="vivo" w:date="2024-08-07T10:19:00Z"/>
        </w:rPr>
      </w:pPr>
      <w:ins w:id="154" w:author="vivo" w:date="2024-08-07T10:19:00Z">
        <w:r w:rsidRPr="00E85135">
          <w:t>AC.</w:t>
        </w:r>
        <w:proofErr w:type="gramStart"/>
        <w:r w:rsidRPr="00E85135">
          <w:t>7.X.</w:t>
        </w:r>
        <w:proofErr w:type="gramEnd"/>
        <w:r w:rsidRPr="00E85135">
          <w:t xml:space="preserve">2-2: Standalone </w:t>
        </w:r>
      </w:ins>
      <w:ins w:id="155" w:author="vivo" w:date="2024-08-09T16:23:00Z">
        <w:r w:rsidR="00DE6236">
          <w:t>b</w:t>
        </w:r>
      </w:ins>
      <w:ins w:id="156" w:author="vivo" w:date="2024-08-07T10:19:00Z">
        <w:r w:rsidRPr="00E85135">
          <w:t>ootstrap DC</w:t>
        </w:r>
      </w:ins>
      <w:ins w:id="157" w:author="vivo" w:date="2024-08-09T16:23:00Z">
        <w:r w:rsidR="00DE6236">
          <w:t xml:space="preserve"> </w:t>
        </w:r>
      </w:ins>
      <w:ins w:id="158" w:author="vivo" w:date="2024-08-07T10:19:00Z">
        <w:r w:rsidRPr="00E85135">
          <w:t xml:space="preserve">set up </w:t>
        </w:r>
      </w:ins>
      <w:ins w:id="159" w:author="vivo" w:date="2024-08-09T16:23:00Z">
        <w:r w:rsidR="00DE6236">
          <w:t>p</w:t>
        </w:r>
      </w:ins>
      <w:ins w:id="160" w:author="vivo" w:date="2024-08-07T10:19:00Z">
        <w:r w:rsidRPr="00E85135">
          <w:t xml:space="preserve">rocedure for scenario </w:t>
        </w:r>
      </w:ins>
      <w:ins w:id="161" w:author="vivo" w:date="2024-08-09T16:23:00Z">
        <w:r w:rsidR="00DE6236">
          <w:t>B</w:t>
        </w:r>
      </w:ins>
    </w:p>
    <w:p w14:paraId="2A14BB2A" w14:textId="77777777" w:rsidR="0020446D" w:rsidRPr="00E85135" w:rsidRDefault="0020446D" w:rsidP="0020446D">
      <w:pPr>
        <w:rPr>
          <w:ins w:id="162" w:author="vivo" w:date="2024-08-07T10:19:00Z"/>
        </w:rPr>
      </w:pPr>
      <w:ins w:id="163" w:author="vivo" w:date="2024-08-07T10:19:00Z">
        <w:r w:rsidRPr="00E85135">
          <w:t>The steps in the call flow are as follows:</w:t>
        </w:r>
      </w:ins>
    </w:p>
    <w:p w14:paraId="785D1119" w14:textId="3537C77B" w:rsidR="0020446D" w:rsidRPr="00E85135" w:rsidRDefault="0020446D" w:rsidP="0020446D">
      <w:pPr>
        <w:pStyle w:val="B1"/>
        <w:rPr>
          <w:ins w:id="164" w:author="vivo" w:date="2024-08-07T10:19:00Z"/>
          <w:lang w:eastAsia="zh-CN"/>
        </w:rPr>
      </w:pPr>
      <w:ins w:id="165" w:author="vivo" w:date="2024-08-07T10:19:00Z">
        <w:r w:rsidRPr="00E85135">
          <w:rPr>
            <w:lang w:eastAsia="zh-CN"/>
          </w:rPr>
          <w:t>1.</w:t>
        </w:r>
        <w:r w:rsidRPr="00E85135">
          <w:rPr>
            <w:lang w:eastAsia="zh-CN"/>
          </w:rPr>
          <w:tab/>
        </w:r>
        <w:r w:rsidRPr="00E85135">
          <w:t xml:space="preserve">Step </w:t>
        </w:r>
        <w:r w:rsidRPr="00E85135">
          <w:rPr>
            <w:lang w:eastAsia="zh-CN"/>
          </w:rPr>
          <w:t>1</w:t>
        </w:r>
        <w:r w:rsidRPr="00E85135">
          <w:t xml:space="preserve"> of clause AC.7.2.1 applies</w:t>
        </w:r>
        <w:r w:rsidRPr="00E85135">
          <w:rPr>
            <w:lang w:eastAsia="zh-CN"/>
          </w:rPr>
          <w:t xml:space="preserve"> with the following differences:</w:t>
        </w:r>
      </w:ins>
    </w:p>
    <w:p w14:paraId="20665FB9" w14:textId="0BD52A00" w:rsidR="0020446D" w:rsidRPr="00A152E4" w:rsidRDefault="00A152E4" w:rsidP="00A152E4">
      <w:pPr>
        <w:pStyle w:val="B1"/>
        <w:tabs>
          <w:tab w:val="left" w:pos="851"/>
        </w:tabs>
        <w:ind w:leftChars="284" w:left="850" w:hangingChars="141" w:hanging="282"/>
        <w:rPr>
          <w:ins w:id="166" w:author="vivo" w:date="2024-08-09T14:47:00Z"/>
          <w:rFonts w:eastAsia="宋体"/>
        </w:rPr>
      </w:pPr>
      <w:ins w:id="167" w:author="vivo" w:date="2024-08-09T16:24:00Z">
        <w:r>
          <w:rPr>
            <w:rFonts w:eastAsia="宋体"/>
          </w:rPr>
          <w:t>-</w:t>
        </w:r>
        <w:r>
          <w:rPr>
            <w:rFonts w:eastAsia="宋体"/>
          </w:rPr>
          <w:tab/>
        </w:r>
      </w:ins>
      <w:ins w:id="168" w:author="vivo" w:date="2024-08-07T10:19:00Z">
        <w:r w:rsidR="0020446D" w:rsidRPr="00A152E4">
          <w:rPr>
            <w:rFonts w:eastAsia="宋体"/>
          </w:rPr>
          <w:t>The initial SDP offer of the SIP INVITE message contains only bootstrap data channel offers</w:t>
        </w:r>
      </w:ins>
      <w:ins w:id="169" w:author="vivo" w:date="2024-08-09T14:46:00Z">
        <w:r w:rsidR="00E85135" w:rsidRPr="00A152E4">
          <w:rPr>
            <w:rFonts w:eastAsia="宋体"/>
          </w:rPr>
          <w:t xml:space="preserve"> for originating side</w:t>
        </w:r>
      </w:ins>
      <w:ins w:id="170" w:author="vivo" w:date="2024-08-07T10:19:00Z">
        <w:r w:rsidR="0020446D" w:rsidRPr="00A152E4">
          <w:rPr>
            <w:rFonts w:eastAsia="宋体"/>
          </w:rPr>
          <w:t>, without any audio/video/messaging offers.</w:t>
        </w:r>
      </w:ins>
    </w:p>
    <w:p w14:paraId="398A3913" w14:textId="04C97193" w:rsidR="004D1D95" w:rsidRPr="00E85135" w:rsidRDefault="004D1D95" w:rsidP="004D1D95">
      <w:pPr>
        <w:pStyle w:val="B1"/>
        <w:rPr>
          <w:ins w:id="171" w:author="vivo" w:date="2024-08-09T16:23:00Z"/>
          <w:lang w:eastAsia="zh-CN"/>
        </w:rPr>
      </w:pPr>
      <w:ins w:id="172" w:author="vivo" w:date="2024-08-09T16:23:00Z">
        <w:r>
          <w:rPr>
            <w:lang w:eastAsia="zh-CN"/>
          </w:rPr>
          <w:t>2</w:t>
        </w:r>
        <w:r w:rsidRPr="00E85135">
          <w:rPr>
            <w:lang w:eastAsia="zh-CN"/>
          </w:rPr>
          <w:t>-1</w:t>
        </w:r>
      </w:ins>
      <w:ins w:id="173" w:author="vivo" w:date="2024-08-09T16:46:00Z">
        <w:r w:rsidR="002F7B2A">
          <w:rPr>
            <w:lang w:eastAsia="zh-CN"/>
          </w:rPr>
          <w:t>0</w:t>
        </w:r>
      </w:ins>
      <w:ins w:id="174" w:author="vivo" w:date="2024-08-09T16:23:00Z">
        <w:r w:rsidRPr="00E85135">
          <w:rPr>
            <w:lang w:eastAsia="zh-CN"/>
          </w:rPr>
          <w:t>.</w:t>
        </w:r>
        <w:r w:rsidRPr="00E85135">
          <w:rPr>
            <w:lang w:eastAsia="zh-CN"/>
          </w:rPr>
          <w:tab/>
        </w:r>
        <w:r w:rsidRPr="00E85135">
          <w:t xml:space="preserve">Steps </w:t>
        </w:r>
        <w:r>
          <w:t>2</w:t>
        </w:r>
        <w:r w:rsidRPr="00E85135">
          <w:rPr>
            <w:lang w:eastAsia="zh-CN"/>
          </w:rPr>
          <w:t>-1</w:t>
        </w:r>
      </w:ins>
      <w:ins w:id="175" w:author="vivo" w:date="2024-08-09T16:46:00Z">
        <w:r w:rsidR="002F7B2A">
          <w:rPr>
            <w:lang w:eastAsia="zh-CN"/>
          </w:rPr>
          <w:t>0</w:t>
        </w:r>
      </w:ins>
      <w:ins w:id="176" w:author="vivo" w:date="2024-08-09T16:23:00Z">
        <w:r w:rsidRPr="00E85135">
          <w:t xml:space="preserve"> of clause AC.7.2.1 appl</w:t>
        </w:r>
      </w:ins>
      <w:ins w:id="177" w:author="vivo" w:date="2024-08-09T16:24:00Z">
        <w:r w:rsidR="00943A98">
          <w:t>y</w:t>
        </w:r>
      </w:ins>
      <w:ins w:id="178" w:author="vivo" w:date="2024-08-09T16:23:00Z">
        <w:r>
          <w:rPr>
            <w:lang w:eastAsia="zh-CN"/>
          </w:rPr>
          <w:t>.</w:t>
        </w:r>
      </w:ins>
    </w:p>
    <w:p w14:paraId="4A3C9D25" w14:textId="2AF1E6E8" w:rsidR="008D071D" w:rsidRDefault="008D071D" w:rsidP="008D071D">
      <w:pPr>
        <w:pStyle w:val="B1"/>
        <w:rPr>
          <w:ins w:id="179" w:author="vivo" w:date="2024-08-09T16:47:00Z"/>
        </w:rPr>
      </w:pPr>
      <w:ins w:id="180" w:author="vivo" w:date="2024-08-09T16:46:00Z">
        <w:r>
          <w:rPr>
            <w:lang w:eastAsia="zh-CN"/>
          </w:rPr>
          <w:t>11</w:t>
        </w:r>
        <w:r w:rsidRPr="00E85135">
          <w:rPr>
            <w:lang w:eastAsia="zh-CN"/>
          </w:rPr>
          <w:t>.</w:t>
        </w:r>
      </w:ins>
      <w:ins w:id="181" w:author="vivo" w:date="2024-08-09T18:25:00Z">
        <w:r w:rsidR="00057AAA">
          <w:rPr>
            <w:lang w:eastAsia="zh-CN"/>
          </w:rPr>
          <w:tab/>
        </w:r>
      </w:ins>
      <w:ins w:id="182" w:author="vivo" w:date="2024-08-09T16:46:00Z">
        <w:r w:rsidRPr="00E85135">
          <w:t xml:space="preserve">Steps </w:t>
        </w:r>
        <w:r>
          <w:t>11</w:t>
        </w:r>
        <w:r w:rsidRPr="00E85135">
          <w:rPr>
            <w:lang w:eastAsia="zh-CN"/>
          </w:rPr>
          <w:t>-1</w:t>
        </w:r>
        <w:r>
          <w:rPr>
            <w:lang w:eastAsia="zh-CN"/>
          </w:rPr>
          <w:t>3</w:t>
        </w:r>
        <w:r w:rsidRPr="00E85135">
          <w:t xml:space="preserve"> of clause AC.7.2.1 appl</w:t>
        </w:r>
        <w:r>
          <w:t>y with the followin</w:t>
        </w:r>
      </w:ins>
      <w:ins w:id="183" w:author="vivo" w:date="2024-08-09T16:47:00Z">
        <w:r>
          <w:t>g differences:</w:t>
        </w:r>
      </w:ins>
    </w:p>
    <w:p w14:paraId="3D2BBCF9" w14:textId="6007067F" w:rsidR="00600728" w:rsidRPr="00A152E4" w:rsidRDefault="00600728" w:rsidP="00600728">
      <w:pPr>
        <w:pStyle w:val="B1"/>
        <w:tabs>
          <w:tab w:val="left" w:pos="851"/>
        </w:tabs>
        <w:ind w:leftChars="284" w:left="850" w:hangingChars="141" w:hanging="282"/>
        <w:rPr>
          <w:ins w:id="184" w:author="vivo" w:date="2024-08-09T16:47:00Z"/>
          <w:rFonts w:eastAsia="宋体"/>
        </w:rPr>
      </w:pPr>
      <w:ins w:id="185" w:author="vivo" w:date="2024-08-09T16:47:00Z">
        <w:r>
          <w:rPr>
            <w:rFonts w:eastAsia="宋体"/>
          </w:rPr>
          <w:t>-</w:t>
        </w:r>
        <w:r>
          <w:rPr>
            <w:rFonts w:eastAsia="宋体"/>
          </w:rPr>
          <w:tab/>
        </w:r>
        <w:r w:rsidRPr="00A152E4">
          <w:rPr>
            <w:rFonts w:eastAsia="宋体"/>
          </w:rPr>
          <w:t xml:space="preserve">The SIP INVITE message </w:t>
        </w:r>
      </w:ins>
      <w:ins w:id="186" w:author="vivo" w:date="2024-08-09T16:48:00Z">
        <w:r w:rsidR="00255495">
          <w:rPr>
            <w:rFonts w:eastAsia="宋体"/>
          </w:rPr>
          <w:t>includes</w:t>
        </w:r>
      </w:ins>
      <w:ins w:id="187" w:author="vivo" w:date="2024-08-09T18:25:00Z">
        <w:r w:rsidR="00057AAA">
          <w:rPr>
            <w:rFonts w:eastAsia="宋体"/>
          </w:rPr>
          <w:t xml:space="preserve"> </w:t>
        </w:r>
      </w:ins>
      <w:ins w:id="188" w:author="vivo" w:date="2024-08-09T18:26:00Z">
        <w:r w:rsidR="004D6676">
          <w:rPr>
            <w:rFonts w:eastAsia="宋体"/>
          </w:rPr>
          <w:t xml:space="preserve">an </w:t>
        </w:r>
      </w:ins>
      <w:ins w:id="189" w:author="vivo" w:date="2024-08-09T18:25:00Z">
        <w:r w:rsidR="00057AAA">
          <w:rPr>
            <w:rFonts w:eastAsia="宋体"/>
          </w:rPr>
          <w:t>updated</w:t>
        </w:r>
        <w:r w:rsidR="0034565B">
          <w:rPr>
            <w:rFonts w:eastAsia="宋体"/>
          </w:rPr>
          <w:t xml:space="preserve"> SDP offer and an</w:t>
        </w:r>
      </w:ins>
      <w:ins w:id="190" w:author="vivo" w:date="2024-08-09T16:48:00Z">
        <w:r w:rsidR="00255495">
          <w:rPr>
            <w:rFonts w:eastAsia="宋体"/>
          </w:rPr>
          <w:t xml:space="preserve"> </w:t>
        </w:r>
      </w:ins>
      <w:ins w:id="191" w:author="vivo" w:date="2024-08-09T16:47:00Z">
        <w:r w:rsidR="00255495" w:rsidRPr="00A152E4">
          <w:rPr>
            <w:rFonts w:eastAsia="宋体"/>
          </w:rPr>
          <w:t xml:space="preserve">SDP </w:t>
        </w:r>
        <w:r w:rsidR="00255495">
          <w:rPr>
            <w:rFonts w:eastAsia="宋体"/>
          </w:rPr>
          <w:t xml:space="preserve">early </w:t>
        </w:r>
        <w:r w:rsidR="00255495" w:rsidRPr="00A152E4">
          <w:rPr>
            <w:rFonts w:eastAsia="宋体"/>
          </w:rPr>
          <w:t xml:space="preserve">offer </w:t>
        </w:r>
      </w:ins>
      <w:ins w:id="192" w:author="vivo" w:date="2024-08-09T18:25:00Z">
        <w:r w:rsidR="0034565B">
          <w:rPr>
            <w:rFonts w:eastAsia="宋体"/>
          </w:rPr>
          <w:t xml:space="preserve">for </w:t>
        </w:r>
      </w:ins>
      <w:ins w:id="193" w:author="vivo" w:date="2024-08-09T16:47:00Z">
        <w:r w:rsidRPr="00A152E4">
          <w:rPr>
            <w:rFonts w:eastAsia="宋体"/>
          </w:rPr>
          <w:t>bootstrap data channel</w:t>
        </w:r>
      </w:ins>
      <w:ins w:id="194" w:author="vivo" w:date="2024-08-09T18:29:00Z">
        <w:r w:rsidR="002F2292">
          <w:rPr>
            <w:rFonts w:eastAsia="宋体"/>
          </w:rPr>
          <w:t xml:space="preserve"> for </w:t>
        </w:r>
      </w:ins>
      <w:ins w:id="195" w:author="vivo" w:date="2024-08-09T18:30:00Z">
        <w:r w:rsidR="002F2292">
          <w:rPr>
            <w:rFonts w:eastAsia="宋体"/>
          </w:rPr>
          <w:t>terminating side</w:t>
        </w:r>
      </w:ins>
      <w:ins w:id="196" w:author="vivo" w:date="2024-08-09T16:47:00Z">
        <w:r w:rsidRPr="00A152E4">
          <w:rPr>
            <w:rFonts w:eastAsia="宋体"/>
          </w:rPr>
          <w:t>.</w:t>
        </w:r>
      </w:ins>
    </w:p>
    <w:p w14:paraId="0E49A84C" w14:textId="77777777" w:rsidR="0003536D" w:rsidRPr="00AB5F2E" w:rsidRDefault="0003536D" w:rsidP="0003536D">
      <w:pPr>
        <w:pStyle w:val="NO"/>
        <w:overflowPunct w:val="0"/>
        <w:autoSpaceDE w:val="0"/>
        <w:autoSpaceDN w:val="0"/>
        <w:adjustRightInd w:val="0"/>
        <w:textAlignment w:val="baseline"/>
        <w:rPr>
          <w:ins w:id="197" w:author="vivo" w:date="2024-08-09T16:47:00Z"/>
        </w:rPr>
      </w:pPr>
      <w:ins w:id="198" w:author="vivo" w:date="2024-08-09T16:47:00Z">
        <w:r w:rsidRPr="00E85135">
          <w:rPr>
            <w:rFonts w:eastAsia="宋体"/>
            <w:lang w:eastAsia="en-GB"/>
          </w:rPr>
          <w:t>NOTE</w:t>
        </w:r>
        <w:r>
          <w:rPr>
            <w:rFonts w:eastAsia="宋体"/>
            <w:lang w:eastAsia="en-GB"/>
          </w:rPr>
          <w:t xml:space="preserve"> 3</w:t>
        </w:r>
        <w:bookmarkStart w:id="199" w:name="_GoBack"/>
        <w:r w:rsidRPr="00E85135">
          <w:rPr>
            <w:rFonts w:eastAsia="宋体"/>
            <w:lang w:eastAsia="en-GB"/>
          </w:rPr>
          <w:t>:</w:t>
        </w:r>
        <w:r w:rsidRPr="00E85135">
          <w:rPr>
            <w:rFonts w:eastAsia="宋体"/>
            <w:lang w:eastAsia="en-GB"/>
          </w:rPr>
          <w:tab/>
        </w:r>
        <w:r>
          <w:rPr>
            <w:rFonts w:eastAsia="宋体"/>
            <w:lang w:eastAsia="en-GB"/>
          </w:rPr>
          <w:t xml:space="preserve">The SDP </w:t>
        </w:r>
        <w:proofErr w:type="spellStart"/>
        <w:r>
          <w:rPr>
            <w:rFonts w:eastAsia="宋体"/>
            <w:lang w:eastAsia="en-GB"/>
          </w:rPr>
          <w:t>ealy</w:t>
        </w:r>
        <w:proofErr w:type="spellEnd"/>
        <w:r>
          <w:rPr>
            <w:rFonts w:eastAsia="宋体"/>
            <w:lang w:eastAsia="en-GB"/>
          </w:rPr>
          <w:t xml:space="preserve"> offer is used for bootstrap DC because the bootstrap DC will be used to download DC application before 200 OK is received.</w:t>
        </w:r>
      </w:ins>
    </w:p>
    <w:bookmarkEnd w:id="199"/>
    <w:p w14:paraId="1272F322" w14:textId="56D6B4A2" w:rsidR="0020446D" w:rsidRPr="00E85135" w:rsidRDefault="0020446D" w:rsidP="0020446D">
      <w:pPr>
        <w:pStyle w:val="B1"/>
        <w:rPr>
          <w:ins w:id="200" w:author="vivo" w:date="2024-08-07T10:19:00Z"/>
        </w:rPr>
      </w:pPr>
      <w:ins w:id="201" w:author="vivo" w:date="2024-08-07T10:19:00Z">
        <w:r w:rsidRPr="00E85135">
          <w:rPr>
            <w:rFonts w:hint="eastAsia"/>
            <w:lang w:eastAsia="zh-CN"/>
          </w:rPr>
          <w:t>1</w:t>
        </w:r>
      </w:ins>
      <w:ins w:id="202" w:author="vivo" w:date="2024-08-09T18:26:00Z">
        <w:r w:rsidR="00423B7C">
          <w:rPr>
            <w:lang w:eastAsia="zh-CN"/>
          </w:rPr>
          <w:t>2</w:t>
        </w:r>
      </w:ins>
      <w:ins w:id="203" w:author="vivo" w:date="2024-08-09T18:28:00Z">
        <w:r w:rsidR="00E06594">
          <w:rPr>
            <w:lang w:eastAsia="zh-CN"/>
          </w:rPr>
          <w:t>-13</w:t>
        </w:r>
      </w:ins>
      <w:ins w:id="204" w:author="vivo" w:date="2024-08-07T10:19:00Z">
        <w:r w:rsidRPr="00E85135">
          <w:rPr>
            <w:lang w:eastAsia="zh-CN"/>
          </w:rPr>
          <w:t>.</w:t>
        </w:r>
      </w:ins>
      <w:ins w:id="205" w:author="vivo" w:date="2024-08-09T18:26:00Z">
        <w:r w:rsidR="00423B7C">
          <w:rPr>
            <w:lang w:eastAsia="zh-CN"/>
          </w:rPr>
          <w:tab/>
        </w:r>
      </w:ins>
      <w:ins w:id="206" w:author="vivo" w:date="2024-08-07T10:19:00Z">
        <w:r w:rsidRPr="00E85135">
          <w:t xml:space="preserve">UE#2 and terminating network returns a 183 response with </w:t>
        </w:r>
      </w:ins>
      <w:ins w:id="207" w:author="vivo" w:date="2024-08-09T18:27:00Z">
        <w:r w:rsidR="00265A41">
          <w:rPr>
            <w:lang w:eastAsia="zh-CN"/>
          </w:rPr>
          <w:t xml:space="preserve">an SDP answer and an </w:t>
        </w:r>
      </w:ins>
      <w:ins w:id="208" w:author="vivo" w:date="2024-08-07T10:19:00Z">
        <w:r w:rsidRPr="00E85135">
          <w:t xml:space="preserve">SDP </w:t>
        </w:r>
      </w:ins>
      <w:ins w:id="209" w:author="vivo" w:date="2024-08-09T16:50:00Z">
        <w:r w:rsidR="00F12F41">
          <w:t xml:space="preserve">early </w:t>
        </w:r>
      </w:ins>
      <w:ins w:id="210" w:author="vivo" w:date="2024-08-07T10:19:00Z">
        <w:r w:rsidRPr="00E85135">
          <w:t xml:space="preserve">answer </w:t>
        </w:r>
      </w:ins>
      <w:ins w:id="211" w:author="vivo" w:date="2024-08-09T16:50:00Z">
        <w:r w:rsidR="00A37C7F">
          <w:t>for</w:t>
        </w:r>
      </w:ins>
      <w:ins w:id="212" w:author="vivo" w:date="2024-08-07T10:19:00Z">
        <w:r w:rsidRPr="00E85135">
          <w:t xml:space="preserve"> bootstrap </w:t>
        </w:r>
        <w:r w:rsidRPr="00E85135">
          <w:rPr>
            <w:rFonts w:hint="eastAsia"/>
            <w:lang w:eastAsia="zh-CN"/>
          </w:rPr>
          <w:t>data channel</w:t>
        </w:r>
        <w:r w:rsidRPr="00E85135">
          <w:t xml:space="preserve"> to originating network. According to the received </w:t>
        </w:r>
      </w:ins>
      <w:ins w:id="213" w:author="vivo" w:date="2024-08-09T18:27:00Z">
        <w:r w:rsidR="005E65A8">
          <w:t xml:space="preserve">SDP answer and </w:t>
        </w:r>
      </w:ins>
      <w:ins w:id="214" w:author="vivo" w:date="2024-08-07T10:19:00Z">
        <w:r w:rsidRPr="00E85135">
          <w:t>SDP</w:t>
        </w:r>
      </w:ins>
      <w:ins w:id="215" w:author="vivo" w:date="2024-08-09T16:50:00Z">
        <w:r w:rsidR="00F3046D">
          <w:t xml:space="preserve"> early</w:t>
        </w:r>
      </w:ins>
      <w:ins w:id="216" w:author="vivo" w:date="2024-08-07T10:19:00Z">
        <w:r w:rsidRPr="00E85135">
          <w:t xml:space="preserve"> answer, IMS AS may instruct MF or MRF to update data channel media resource </w:t>
        </w:r>
        <w:r w:rsidRPr="00E85135">
          <w:rPr>
            <w:rFonts w:hint="eastAsia"/>
            <w:lang w:val="en-US" w:eastAsia="zh-CN"/>
          </w:rPr>
          <w:t xml:space="preserve">information </w:t>
        </w:r>
        <w:r w:rsidRPr="00E85135">
          <w:t>for UE#2.</w:t>
        </w:r>
      </w:ins>
    </w:p>
    <w:p w14:paraId="0F59AD95" w14:textId="00E60817" w:rsidR="00DD5F22" w:rsidRDefault="0020446D" w:rsidP="0020446D">
      <w:pPr>
        <w:pStyle w:val="B1"/>
        <w:rPr>
          <w:ins w:id="217" w:author="vivo" w:date="2024-08-09T17:22:00Z"/>
        </w:rPr>
      </w:pPr>
      <w:ins w:id="218" w:author="vivo" w:date="2024-08-07T10:19:00Z">
        <w:r w:rsidRPr="00E85135">
          <w:lastRenderedPageBreak/>
          <w:t>1</w:t>
        </w:r>
      </w:ins>
      <w:ins w:id="219" w:author="vivo" w:date="2024-08-09T18:28:00Z">
        <w:r w:rsidR="000A6320">
          <w:t>4</w:t>
        </w:r>
      </w:ins>
      <w:ins w:id="220" w:author="vivo" w:date="2024-08-07T10:19:00Z">
        <w:r w:rsidRPr="00E85135">
          <w:rPr>
            <w:rFonts w:hint="eastAsia"/>
            <w:lang w:eastAsia="zh-CN"/>
          </w:rPr>
          <w:t>.</w:t>
        </w:r>
      </w:ins>
      <w:ins w:id="221" w:author="vivo" w:date="2024-08-09T18:28:00Z">
        <w:r w:rsidR="009C3D72">
          <w:rPr>
            <w:lang w:eastAsia="zh-CN"/>
          </w:rPr>
          <w:tab/>
          <w:t xml:space="preserve">IMS AS sends the </w:t>
        </w:r>
      </w:ins>
      <w:ins w:id="222" w:author="vivo" w:date="2024-08-07T10:19:00Z">
        <w:r w:rsidRPr="00E85135">
          <w:t>183 response to UE#1</w:t>
        </w:r>
      </w:ins>
      <w:ins w:id="223" w:author="vivo" w:date="2024-08-09T16:54:00Z">
        <w:r w:rsidR="002C5674">
          <w:t>,</w:t>
        </w:r>
      </w:ins>
      <w:ins w:id="224" w:author="vivo" w:date="2024-08-07T10:19:00Z">
        <w:r w:rsidRPr="00E85135">
          <w:rPr>
            <w:rFonts w:hint="eastAsia"/>
            <w:lang w:val="en-US" w:eastAsia="zh-CN"/>
          </w:rPr>
          <w:t xml:space="preserve"> which </w:t>
        </w:r>
      </w:ins>
      <w:ins w:id="225" w:author="vivo" w:date="2024-08-09T16:51:00Z">
        <w:r w:rsidR="00C42A1D">
          <w:rPr>
            <w:lang w:val="en-US" w:eastAsia="zh-CN"/>
          </w:rPr>
          <w:t xml:space="preserve">includes SDP answer correspond to the SDP offer in step 1 and SDP early </w:t>
        </w:r>
      </w:ins>
      <w:ins w:id="226" w:author="vivo" w:date="2024-08-09T18:29:00Z">
        <w:r w:rsidR="00B16906">
          <w:rPr>
            <w:lang w:val="en-US" w:eastAsia="zh-CN"/>
          </w:rPr>
          <w:t xml:space="preserve">offer </w:t>
        </w:r>
        <w:r w:rsidR="00A0307F">
          <w:rPr>
            <w:lang w:val="en-US" w:eastAsia="zh-CN"/>
          </w:rPr>
          <w:t xml:space="preserve">for </w:t>
        </w:r>
      </w:ins>
      <w:ins w:id="227" w:author="vivo" w:date="2024-08-09T16:55:00Z">
        <w:r w:rsidR="002C5674" w:rsidRPr="00A152E4">
          <w:rPr>
            <w:rFonts w:eastAsia="宋体"/>
          </w:rPr>
          <w:t>bootstrap data channel for originating side</w:t>
        </w:r>
      </w:ins>
      <w:ins w:id="228" w:author="vivo" w:date="2024-08-07T10:19:00Z">
        <w:r w:rsidRPr="00E85135">
          <w:t>.</w:t>
        </w:r>
      </w:ins>
      <w:ins w:id="229" w:author="vivo" w:date="2024-08-09T16:55:00Z">
        <w:r w:rsidR="00005A3E">
          <w:t xml:space="preserve"> </w:t>
        </w:r>
      </w:ins>
    </w:p>
    <w:p w14:paraId="5EE6184C" w14:textId="62C77BBE" w:rsidR="0020446D" w:rsidRPr="00E85135" w:rsidRDefault="00DD5F22" w:rsidP="0020446D">
      <w:pPr>
        <w:pStyle w:val="B1"/>
        <w:rPr>
          <w:ins w:id="230" w:author="vivo" w:date="2024-08-07T10:19:00Z"/>
        </w:rPr>
      </w:pPr>
      <w:ins w:id="231" w:author="vivo" w:date="2024-08-09T17:23:00Z">
        <w:r>
          <w:t>1</w:t>
        </w:r>
      </w:ins>
      <w:ins w:id="232" w:author="vivo" w:date="2024-08-09T18:30:00Z">
        <w:r w:rsidR="003B6911">
          <w:t>5</w:t>
        </w:r>
      </w:ins>
      <w:ins w:id="233" w:author="vivo" w:date="2024-08-09T17:23:00Z">
        <w:r>
          <w:rPr>
            <w:rFonts w:hint="eastAsia"/>
            <w:lang w:eastAsia="zh-CN"/>
          </w:rPr>
          <w:t>.</w:t>
        </w:r>
        <w:r>
          <w:tab/>
        </w:r>
      </w:ins>
      <w:ins w:id="234" w:author="vivo" w:date="2024-08-09T16:55:00Z">
        <w:r w:rsidR="00005A3E">
          <w:t>UE#1</w:t>
        </w:r>
      </w:ins>
      <w:ins w:id="235" w:author="vivo" w:date="2024-08-09T16:56:00Z">
        <w:r w:rsidR="00005A3E">
          <w:t xml:space="preserve"> sends a SIP PRACK message with </w:t>
        </w:r>
      </w:ins>
      <w:ins w:id="236" w:author="vivo" w:date="2024-08-09T18:30:00Z">
        <w:r w:rsidR="009C70EF">
          <w:t xml:space="preserve">an </w:t>
        </w:r>
      </w:ins>
      <w:ins w:id="237" w:author="vivo" w:date="2024-08-09T16:56:00Z">
        <w:r w:rsidR="00005A3E">
          <w:t>SDP early answer.</w:t>
        </w:r>
      </w:ins>
      <w:ins w:id="238" w:author="vivo" w:date="2024-08-09T17:22:00Z">
        <w:r w:rsidR="006B28A8" w:rsidRPr="006B28A8">
          <w:t xml:space="preserve"> </w:t>
        </w:r>
        <w:r w:rsidR="006B28A8" w:rsidRPr="00E85135">
          <w:t xml:space="preserve">IMS AS may instruct MF or MRF to update data channel media resource </w:t>
        </w:r>
        <w:r w:rsidR="006B28A8" w:rsidRPr="00E85135">
          <w:rPr>
            <w:rFonts w:hint="eastAsia"/>
            <w:lang w:val="en-US" w:eastAsia="zh-CN"/>
          </w:rPr>
          <w:t xml:space="preserve">information </w:t>
        </w:r>
        <w:r w:rsidR="006B28A8" w:rsidRPr="00E85135">
          <w:t>for UE#</w:t>
        </w:r>
      </w:ins>
      <w:ins w:id="239" w:author="vivo" w:date="2024-08-09T17:23:00Z">
        <w:r w:rsidR="003746C0">
          <w:t>1</w:t>
        </w:r>
      </w:ins>
      <w:ins w:id="240" w:author="vivo" w:date="2024-08-09T17:22:00Z">
        <w:r w:rsidR="006B28A8" w:rsidRPr="00E85135">
          <w:t>.</w:t>
        </w:r>
      </w:ins>
    </w:p>
    <w:p w14:paraId="47C74DBB" w14:textId="239CC442" w:rsidR="00F068F1" w:rsidRPr="00AB5F2E" w:rsidRDefault="00F068F1" w:rsidP="00F068F1">
      <w:pPr>
        <w:pStyle w:val="NO"/>
        <w:overflowPunct w:val="0"/>
        <w:autoSpaceDE w:val="0"/>
        <w:autoSpaceDN w:val="0"/>
        <w:adjustRightInd w:val="0"/>
        <w:textAlignment w:val="baseline"/>
        <w:rPr>
          <w:ins w:id="241" w:author="vivo" w:date="2024-08-09T16:57:00Z"/>
        </w:rPr>
      </w:pPr>
      <w:ins w:id="242" w:author="vivo" w:date="2024-08-09T16:57:00Z">
        <w:r w:rsidRPr="00E85135">
          <w:rPr>
            <w:rFonts w:eastAsia="宋体"/>
            <w:lang w:eastAsia="en-GB"/>
          </w:rPr>
          <w:t>NOTE</w:t>
        </w:r>
        <w:r>
          <w:rPr>
            <w:rFonts w:eastAsia="宋体"/>
            <w:lang w:eastAsia="en-GB"/>
          </w:rPr>
          <w:t xml:space="preserve"> 4</w:t>
        </w:r>
        <w:r w:rsidRPr="00E85135">
          <w:rPr>
            <w:rFonts w:eastAsia="宋体"/>
            <w:lang w:eastAsia="en-GB"/>
          </w:rPr>
          <w:t>:</w:t>
        </w:r>
        <w:r w:rsidRPr="00E85135">
          <w:rPr>
            <w:rFonts w:eastAsia="宋体"/>
            <w:lang w:eastAsia="en-GB"/>
          </w:rPr>
          <w:tab/>
        </w:r>
        <w:r>
          <w:rPr>
            <w:rFonts w:eastAsia="宋体"/>
            <w:lang w:eastAsia="en-GB"/>
          </w:rPr>
          <w:t xml:space="preserve">The </w:t>
        </w:r>
        <w:r w:rsidR="003E01E1">
          <w:rPr>
            <w:rFonts w:eastAsia="宋体"/>
            <w:lang w:eastAsia="en-GB"/>
          </w:rPr>
          <w:t xml:space="preserve">content of the </w:t>
        </w:r>
        <w:r>
          <w:rPr>
            <w:rFonts w:eastAsia="宋体"/>
            <w:lang w:eastAsia="en-GB"/>
          </w:rPr>
          <w:t xml:space="preserve">SDP </w:t>
        </w:r>
        <w:proofErr w:type="spellStart"/>
        <w:r>
          <w:rPr>
            <w:rFonts w:eastAsia="宋体"/>
            <w:lang w:eastAsia="en-GB"/>
          </w:rPr>
          <w:t>ealy</w:t>
        </w:r>
        <w:proofErr w:type="spellEnd"/>
        <w:r>
          <w:rPr>
            <w:rFonts w:eastAsia="宋体"/>
            <w:lang w:eastAsia="en-GB"/>
          </w:rPr>
          <w:t xml:space="preserve"> offer can be same as the SDP answer.</w:t>
        </w:r>
      </w:ins>
    </w:p>
    <w:p w14:paraId="548684F1" w14:textId="56F309D0" w:rsidR="00673AD7" w:rsidRPr="00E85135" w:rsidRDefault="00673AD7" w:rsidP="00673AD7">
      <w:pPr>
        <w:pStyle w:val="B1"/>
        <w:rPr>
          <w:ins w:id="243" w:author="vivo" w:date="2024-08-09T18:30:00Z"/>
        </w:rPr>
      </w:pPr>
      <w:ins w:id="244" w:author="vivo" w:date="2024-08-09T18:30:00Z">
        <w:r>
          <w:t>16</w:t>
        </w:r>
        <w:r>
          <w:rPr>
            <w:rFonts w:hint="eastAsia"/>
            <w:lang w:eastAsia="zh-CN"/>
          </w:rPr>
          <w:t>.</w:t>
        </w:r>
        <w:r>
          <w:tab/>
          <w:t>UE#1 and UE#2 exchange</w:t>
        </w:r>
      </w:ins>
      <w:ins w:id="245" w:author="vivo" w:date="2024-08-09T18:31:00Z">
        <w:r w:rsidRPr="00673AD7">
          <w:rPr>
            <w:lang w:eastAsia="zh-CN"/>
          </w:rPr>
          <w:t xml:space="preserve"> </w:t>
        </w:r>
        <w:r>
          <w:rPr>
            <w:lang w:eastAsia="zh-CN"/>
          </w:rPr>
          <w:t xml:space="preserve">SIP </w:t>
        </w:r>
        <w:r w:rsidR="00AC7D2A">
          <w:rPr>
            <w:lang w:eastAsia="zh-CN"/>
          </w:rPr>
          <w:t>PRACK</w:t>
        </w:r>
        <w:r>
          <w:rPr>
            <w:lang w:eastAsia="zh-CN"/>
          </w:rPr>
          <w:t xml:space="preserve"> message and 200 OK for PRACK</w:t>
        </w:r>
      </w:ins>
      <w:ins w:id="246" w:author="vivo" w:date="2024-08-09T18:30:00Z">
        <w:r w:rsidRPr="00E85135">
          <w:t>.</w:t>
        </w:r>
      </w:ins>
    </w:p>
    <w:p w14:paraId="3C3EF73F" w14:textId="19B3A444" w:rsidR="0020446D" w:rsidRPr="00E85135" w:rsidRDefault="0020446D" w:rsidP="0020446D">
      <w:pPr>
        <w:pStyle w:val="B1"/>
        <w:rPr>
          <w:ins w:id="247" w:author="vivo" w:date="2024-08-07T10:19:00Z"/>
          <w:lang w:eastAsia="zh-CN"/>
        </w:rPr>
      </w:pPr>
      <w:ins w:id="248" w:author="vivo" w:date="2024-08-07T10:19:00Z">
        <w:r w:rsidRPr="00E85135">
          <w:rPr>
            <w:rFonts w:hint="eastAsia"/>
            <w:lang w:eastAsia="zh-CN"/>
          </w:rPr>
          <w:t>1</w:t>
        </w:r>
      </w:ins>
      <w:ins w:id="249" w:author="vivo" w:date="2024-08-09T18:31:00Z">
        <w:r w:rsidR="00B4721C">
          <w:rPr>
            <w:lang w:eastAsia="zh-CN"/>
          </w:rPr>
          <w:t>7</w:t>
        </w:r>
      </w:ins>
      <w:ins w:id="250" w:author="vivo" w:date="2024-08-07T10:19:00Z">
        <w:r w:rsidRPr="00E85135">
          <w:rPr>
            <w:lang w:eastAsia="zh-CN"/>
          </w:rPr>
          <w:t>-</w:t>
        </w:r>
      </w:ins>
      <w:ins w:id="251" w:author="vivo" w:date="2024-08-09T18:31:00Z">
        <w:r w:rsidR="00B4721C">
          <w:rPr>
            <w:lang w:eastAsia="zh-CN"/>
          </w:rPr>
          <w:t>19</w:t>
        </w:r>
      </w:ins>
      <w:ins w:id="252" w:author="vivo" w:date="2024-08-07T10:19:00Z">
        <w:r w:rsidRPr="00E85135">
          <w:rPr>
            <w:lang w:eastAsia="zh-CN"/>
          </w:rPr>
          <w:t>.</w:t>
        </w:r>
        <w:r w:rsidRPr="00E85135">
          <w:t xml:space="preserve"> Steps </w:t>
        </w:r>
        <w:r w:rsidRPr="00E85135">
          <w:rPr>
            <w:lang w:eastAsia="zh-CN"/>
          </w:rPr>
          <w:t>20-2</w:t>
        </w:r>
      </w:ins>
      <w:ins w:id="253" w:author="vivo" w:date="2024-08-09T14:42:00Z">
        <w:r w:rsidR="00E85135">
          <w:rPr>
            <w:lang w:eastAsia="zh-CN"/>
          </w:rPr>
          <w:t>2</w:t>
        </w:r>
      </w:ins>
      <w:ins w:id="254" w:author="vivo" w:date="2024-08-07T10:19:00Z">
        <w:r w:rsidRPr="00E85135">
          <w:t xml:space="preserve"> of clause AC.7.2.1 appl</w:t>
        </w:r>
      </w:ins>
      <w:ins w:id="255" w:author="vivo" w:date="2024-08-09T16:56:00Z">
        <w:r w:rsidR="002E5CB4">
          <w:t>y</w:t>
        </w:r>
      </w:ins>
      <w:ins w:id="256" w:author="vivo" w:date="2024-08-07T10:19:00Z">
        <w:r w:rsidRPr="00E85135">
          <w:rPr>
            <w:lang w:eastAsia="zh-CN"/>
          </w:rPr>
          <w:t>.</w:t>
        </w:r>
      </w:ins>
    </w:p>
    <w:p w14:paraId="56A00B58" w14:textId="43AD0FB2" w:rsidR="0020446D" w:rsidRPr="00E85135" w:rsidRDefault="0020446D" w:rsidP="0020446D">
      <w:pPr>
        <w:pStyle w:val="B1"/>
        <w:rPr>
          <w:ins w:id="257" w:author="vivo" w:date="2024-08-07T10:19:00Z"/>
          <w:rFonts w:eastAsia="宋体"/>
        </w:rPr>
      </w:pPr>
      <w:ins w:id="258" w:author="vivo" w:date="2024-08-07T10:19:00Z">
        <w:r w:rsidRPr="00E85135">
          <w:t>2</w:t>
        </w:r>
      </w:ins>
      <w:ins w:id="259" w:author="vivo" w:date="2024-08-09T18:31:00Z">
        <w:r w:rsidR="00B4721C">
          <w:t>0</w:t>
        </w:r>
      </w:ins>
      <w:ins w:id="260" w:author="vivo" w:date="2024-08-07T10:19:00Z">
        <w:r w:rsidRPr="00E85135">
          <w:t>.</w:t>
        </w:r>
        <w:r w:rsidRPr="00E85135">
          <w:tab/>
          <w:t>T</w:t>
        </w:r>
        <w:r w:rsidRPr="00E85135">
          <w:rPr>
            <w:rFonts w:eastAsia="宋体"/>
          </w:rPr>
          <w:t xml:space="preserve">he UE#1 can update the session to add application DC as specified </w:t>
        </w:r>
      </w:ins>
      <w:ins w:id="261" w:author="vivo" w:date="2024-08-09T14:57:00Z">
        <w:r w:rsidR="00AB5F2E">
          <w:rPr>
            <w:rFonts w:eastAsia="宋体"/>
          </w:rPr>
          <w:t xml:space="preserve">in </w:t>
        </w:r>
      </w:ins>
      <w:ins w:id="262" w:author="vivo" w:date="2024-08-09T14:56:00Z">
        <w:r w:rsidR="00AB5F2E">
          <w:rPr>
            <w:rFonts w:eastAsia="宋体"/>
          </w:rPr>
          <w:t xml:space="preserve">step 12-26 </w:t>
        </w:r>
      </w:ins>
      <w:ins w:id="263" w:author="vivo" w:date="2024-08-07T10:19:00Z">
        <w:r w:rsidRPr="00E85135">
          <w:rPr>
            <w:rFonts w:eastAsia="宋体"/>
          </w:rPr>
          <w:t>in clause AC.</w:t>
        </w:r>
      </w:ins>
      <w:proofErr w:type="gramStart"/>
      <w:ins w:id="264" w:author="vivo" w:date="2024-08-09T14:56:00Z">
        <w:r w:rsidR="00AB5F2E" w:rsidRPr="00E85135">
          <w:t>7.X.</w:t>
        </w:r>
        <w:proofErr w:type="gramEnd"/>
        <w:r w:rsidR="00AB5F2E" w:rsidRPr="00E85135">
          <w:t>3</w:t>
        </w:r>
      </w:ins>
      <w:ins w:id="265" w:author="vivo" w:date="2024-08-07T10:19:00Z">
        <w:r w:rsidRPr="00E85135">
          <w:rPr>
            <w:rFonts w:eastAsia="宋体"/>
          </w:rPr>
          <w:t>.</w:t>
        </w:r>
      </w:ins>
    </w:p>
    <w:p w14:paraId="341A63B7" w14:textId="0E483864" w:rsidR="0020446D" w:rsidRPr="00E85135" w:rsidRDefault="0020446D" w:rsidP="0020446D">
      <w:pPr>
        <w:pStyle w:val="NO"/>
        <w:overflowPunct w:val="0"/>
        <w:autoSpaceDE w:val="0"/>
        <w:autoSpaceDN w:val="0"/>
        <w:adjustRightInd w:val="0"/>
        <w:textAlignment w:val="baseline"/>
        <w:rPr>
          <w:ins w:id="266" w:author="vivo" w:date="2024-08-07T10:19:00Z"/>
          <w:rFonts w:eastAsia="宋体"/>
          <w:lang w:eastAsia="en-GB"/>
        </w:rPr>
      </w:pPr>
      <w:ins w:id="267" w:author="vivo" w:date="2024-08-07T10:19:00Z">
        <w:r w:rsidRPr="00E85135">
          <w:rPr>
            <w:rFonts w:eastAsia="宋体"/>
            <w:lang w:eastAsia="en-GB"/>
          </w:rPr>
          <w:t>NOTE</w:t>
        </w:r>
      </w:ins>
      <w:ins w:id="268" w:author="vivo" w:date="2024-08-09T15:10:00Z">
        <w:r w:rsidR="00754831">
          <w:rPr>
            <w:rFonts w:eastAsia="宋体"/>
            <w:lang w:eastAsia="en-GB"/>
          </w:rPr>
          <w:t xml:space="preserve"> 2</w:t>
        </w:r>
      </w:ins>
      <w:ins w:id="269" w:author="vivo" w:date="2024-08-07T10:19:00Z">
        <w:r w:rsidRPr="00E85135">
          <w:rPr>
            <w:rFonts w:eastAsia="宋体"/>
            <w:lang w:eastAsia="en-GB"/>
          </w:rPr>
          <w:t>:</w:t>
        </w:r>
        <w:r w:rsidRPr="00E85135">
          <w:rPr>
            <w:rFonts w:eastAsia="宋体"/>
            <w:lang w:eastAsia="en-GB"/>
          </w:rPr>
          <w:tab/>
          <w:t xml:space="preserve">To avoid the confusing for the user of UE#2, the UE#2 will not alert the user during the standalone bootstrap establishment procedure. The UE#2 will alert the user during the application DC establishment procedure, and the 200 OK from UE#2 is sent when the user of UE#2 </w:t>
        </w:r>
        <w:proofErr w:type="spellStart"/>
        <w:r w:rsidRPr="00E85135">
          <w:rPr>
            <w:rFonts w:eastAsia="宋体"/>
            <w:lang w:eastAsia="en-GB"/>
          </w:rPr>
          <w:t>accepte</w:t>
        </w:r>
        <w:proofErr w:type="spellEnd"/>
        <w:r w:rsidRPr="00E85135">
          <w:rPr>
            <w:rFonts w:eastAsia="宋体"/>
            <w:lang w:eastAsia="en-GB"/>
          </w:rPr>
          <w:t xml:space="preserve"> to use the DC application selected by UE#1.</w:t>
        </w:r>
      </w:ins>
    </w:p>
    <w:p w14:paraId="73702770" w14:textId="77777777" w:rsidR="0020446D" w:rsidRPr="00E85135" w:rsidRDefault="0020446D" w:rsidP="0020446D">
      <w:pPr>
        <w:pStyle w:val="3"/>
        <w:rPr>
          <w:ins w:id="270" w:author="vivo" w:date="2024-08-07T10:19:00Z"/>
        </w:rPr>
      </w:pPr>
      <w:ins w:id="271" w:author="vivo" w:date="2024-08-07T10:19:00Z">
        <w:r w:rsidRPr="00E85135">
          <w:t>AC.</w:t>
        </w:r>
        <w:proofErr w:type="gramStart"/>
        <w:r w:rsidRPr="00E85135">
          <w:t>7.X.</w:t>
        </w:r>
        <w:proofErr w:type="gramEnd"/>
        <w:r w:rsidRPr="00E85135">
          <w:t xml:space="preserve">3 </w:t>
        </w:r>
        <w:bookmarkStart w:id="272" w:name="_Hlk173009918"/>
        <w:r w:rsidRPr="00E85135">
          <w:rPr>
            <w:rFonts w:eastAsia="宋体"/>
          </w:rPr>
          <w:t xml:space="preserve">Combination </w:t>
        </w:r>
        <w:bookmarkEnd w:id="272"/>
        <w:r w:rsidRPr="00E85135">
          <w:rPr>
            <w:rFonts w:eastAsia="宋体"/>
          </w:rPr>
          <w:t>of standalone bootstrap DC and application DC</w:t>
        </w:r>
        <w:r w:rsidRPr="00E85135">
          <w:t xml:space="preserve"> </w:t>
        </w:r>
      </w:ins>
    </w:p>
    <w:p w14:paraId="30A5EA3A" w14:textId="77777777" w:rsidR="0020446D" w:rsidRPr="00E85135" w:rsidRDefault="0020446D" w:rsidP="0020446D">
      <w:pPr>
        <w:pStyle w:val="B2"/>
        <w:ind w:left="0" w:firstLine="0"/>
        <w:rPr>
          <w:ins w:id="273" w:author="vivo" w:date="2024-08-07T10:19:00Z"/>
          <w:rFonts w:eastAsia="宋体"/>
        </w:rPr>
      </w:pPr>
      <w:ins w:id="274" w:author="vivo" w:date="2024-08-07T10:19:00Z">
        <w:r w:rsidRPr="00E85135">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ins>
    </w:p>
    <w:p w14:paraId="68177455" w14:textId="77777777" w:rsidR="0020446D" w:rsidRPr="00E85135" w:rsidRDefault="0020446D" w:rsidP="0020446D">
      <w:pPr>
        <w:rPr>
          <w:ins w:id="275" w:author="vivo" w:date="2024-08-07T10:19:00Z"/>
        </w:rPr>
      </w:pPr>
      <w:ins w:id="276" w:author="vivo" w:date="2024-08-07T10:19:00Z">
        <w:r w:rsidRPr="00E85135">
          <w:t xml:space="preserve">Figure </w:t>
        </w:r>
        <w:r w:rsidRPr="00E85135">
          <w:rPr>
            <w:rFonts w:eastAsia="宋体"/>
          </w:rPr>
          <w:t>AC</w:t>
        </w:r>
        <w:r w:rsidRPr="00E85135">
          <w:rPr>
            <w:rFonts w:eastAsia="宋体" w:hint="eastAsia"/>
          </w:rPr>
          <w:t>.</w:t>
        </w:r>
        <w:proofErr w:type="gramStart"/>
        <w:r w:rsidRPr="00E85135">
          <w:rPr>
            <w:rFonts w:eastAsia="宋体"/>
          </w:rPr>
          <w:t>7</w:t>
        </w:r>
        <w:r w:rsidRPr="00E85135">
          <w:t>.X.</w:t>
        </w:r>
        <w:proofErr w:type="gramEnd"/>
        <w:r w:rsidRPr="00E85135">
          <w:t xml:space="preserve">3-2 depicts a signalling flow diagram for the scenario of UE#2 </w:t>
        </w:r>
        <w:r w:rsidRPr="00E85135">
          <w:rPr>
            <w:rFonts w:hint="eastAsia"/>
            <w:lang w:eastAsia="zh-CN"/>
          </w:rPr>
          <w:t>does</w:t>
        </w:r>
        <w:r w:rsidRPr="00E85135">
          <w:t xml:space="preserve"> not download the DC application yet.</w:t>
        </w:r>
      </w:ins>
    </w:p>
    <w:p w14:paraId="66D6C2BC" w14:textId="3F6A5CF0" w:rsidR="0020446D" w:rsidRPr="00E85135" w:rsidRDefault="00242E9A" w:rsidP="0020446D">
      <w:pPr>
        <w:pStyle w:val="B1"/>
        <w:rPr>
          <w:ins w:id="277" w:author="vivo" w:date="2024-08-07T10:19:00Z"/>
        </w:rPr>
      </w:pPr>
      <w:ins w:id="278" w:author="vivo" w:date="2024-08-07T10:19:00Z">
        <w:r w:rsidRPr="00E85135">
          <w:object w:dxaOrig="8785" w:dyaOrig="7813" w14:anchorId="4949DE57">
            <v:shape id="_x0000_i1027" type="#_x0000_t75" style="width:439.5pt;height:376.25pt" o:ole="">
              <v:imagedata r:id="rId17" o:title="" cropbottom="2411f"/>
            </v:shape>
            <o:OLEObject Type="Embed" ProgID="Visio.Drawing.15" ShapeID="_x0000_i1027" DrawAspect="Content" ObjectID="_1784734745" r:id="rId18"/>
          </w:object>
        </w:r>
      </w:ins>
      <w:ins w:id="279" w:author="vivo" w:date="2024-08-07T10:19:00Z">
        <w:r w:rsidR="0020446D" w:rsidRPr="00E85135" w:rsidDel="00296292">
          <w:t xml:space="preserve"> </w:t>
        </w:r>
        <w:del w:id="280" w:author="vivo" w:date="2024-03-29T18:40:00Z">
          <w:r w:rsidR="0020446D" w:rsidRPr="00E85135" w:rsidDel="00296292">
            <w:fldChar w:fldCharType="begin"/>
          </w:r>
          <w:r w:rsidR="0020446D" w:rsidRPr="00E85135" w:rsidDel="00296292">
            <w:fldChar w:fldCharType="end"/>
          </w:r>
        </w:del>
      </w:ins>
    </w:p>
    <w:p w14:paraId="57F988AD" w14:textId="77777777" w:rsidR="0020446D" w:rsidRPr="00E85135" w:rsidRDefault="0020446D" w:rsidP="0020446D">
      <w:pPr>
        <w:pStyle w:val="TF"/>
        <w:rPr>
          <w:ins w:id="281" w:author="vivo" w:date="2024-08-07T10:19:00Z"/>
          <w:rFonts w:ascii="Times New Roman" w:hAnsi="Times New Roman"/>
        </w:rPr>
      </w:pPr>
      <w:ins w:id="282" w:author="vivo" w:date="2024-08-07T10:19:00Z">
        <w:r w:rsidRPr="00E85135">
          <w:rPr>
            <w:rFonts w:ascii="Times New Roman" w:hAnsi="Times New Roman"/>
          </w:rPr>
          <w:t>AC.</w:t>
        </w:r>
        <w:proofErr w:type="gramStart"/>
        <w:r w:rsidRPr="00E85135">
          <w:rPr>
            <w:rFonts w:ascii="Times New Roman" w:hAnsi="Times New Roman"/>
          </w:rPr>
          <w:t>7.X.</w:t>
        </w:r>
        <w:proofErr w:type="gramEnd"/>
        <w:r w:rsidRPr="00E85135">
          <w:rPr>
            <w:rFonts w:ascii="Times New Roman" w:hAnsi="Times New Roman"/>
          </w:rPr>
          <w:t xml:space="preserve">3-1: Combination </w:t>
        </w:r>
        <w:r w:rsidRPr="00E85135">
          <w:rPr>
            <w:rFonts w:ascii="Times New Roman" w:hAnsi="Times New Roman"/>
            <w:lang w:eastAsia="zh-CN"/>
          </w:rPr>
          <w:t>of</w:t>
        </w:r>
        <w:r w:rsidRPr="00E85135">
          <w:rPr>
            <w:rFonts w:ascii="Times New Roman" w:hAnsi="Times New Roman"/>
          </w:rPr>
          <w:t xml:space="preserve"> Standalone Bootstrap DC </w:t>
        </w:r>
        <w:r w:rsidRPr="00E85135">
          <w:rPr>
            <w:rFonts w:ascii="Times New Roman" w:hAnsi="Times New Roman"/>
            <w:lang w:eastAsia="zh-CN"/>
          </w:rPr>
          <w:t>and</w:t>
        </w:r>
        <w:r w:rsidRPr="00E85135">
          <w:rPr>
            <w:rFonts w:ascii="Times New Roman" w:hAnsi="Times New Roman"/>
          </w:rPr>
          <w:t xml:space="preserve"> </w:t>
        </w:r>
        <w:r w:rsidRPr="00E85135">
          <w:rPr>
            <w:rFonts w:ascii="Times New Roman" w:hAnsi="Times New Roman"/>
            <w:lang w:eastAsia="zh-CN"/>
          </w:rPr>
          <w:t>Application</w:t>
        </w:r>
        <w:r w:rsidRPr="00E85135">
          <w:rPr>
            <w:rFonts w:ascii="Times New Roman" w:hAnsi="Times New Roman"/>
          </w:rPr>
          <w:t xml:space="preserve"> </w:t>
        </w:r>
        <w:r w:rsidRPr="00E85135">
          <w:rPr>
            <w:rFonts w:ascii="Times New Roman" w:hAnsi="Times New Roman"/>
            <w:lang w:eastAsia="zh-CN"/>
          </w:rPr>
          <w:t>DC</w:t>
        </w:r>
        <w:r w:rsidRPr="00E85135">
          <w:rPr>
            <w:rFonts w:ascii="Times New Roman" w:hAnsi="Times New Roman"/>
          </w:rPr>
          <w:t xml:space="preserve"> set up Signalling Procedure</w:t>
        </w:r>
      </w:ins>
    </w:p>
    <w:p w14:paraId="1AFD41A5" w14:textId="77777777" w:rsidR="0020446D" w:rsidRPr="00E85135" w:rsidRDefault="0020446D" w:rsidP="0020446D">
      <w:pPr>
        <w:rPr>
          <w:ins w:id="283" w:author="vivo" w:date="2024-08-07T10:19:00Z"/>
        </w:rPr>
      </w:pPr>
      <w:ins w:id="284" w:author="vivo" w:date="2024-08-07T10:19:00Z">
        <w:r w:rsidRPr="00E85135">
          <w:lastRenderedPageBreak/>
          <w:t>The steps in the call flow are as follows:</w:t>
        </w:r>
      </w:ins>
    </w:p>
    <w:p w14:paraId="00CC26E5" w14:textId="595F7BE2" w:rsidR="0020446D" w:rsidRDefault="007C3899" w:rsidP="007C3899">
      <w:pPr>
        <w:pStyle w:val="B1"/>
        <w:ind w:leftChars="142" w:left="566" w:hangingChars="141" w:hanging="282"/>
        <w:rPr>
          <w:ins w:id="285" w:author="vivo" w:date="2024-08-09T15:04:00Z"/>
          <w:lang w:eastAsia="zh-CN"/>
        </w:rPr>
      </w:pPr>
      <w:ins w:id="286" w:author="vivo" w:date="2024-08-09T17:52:00Z">
        <w:r>
          <w:rPr>
            <w:lang w:eastAsia="zh-CN"/>
          </w:rPr>
          <w:t>1</w:t>
        </w:r>
        <w:r>
          <w:rPr>
            <w:rFonts w:hint="eastAsia"/>
            <w:lang w:eastAsia="zh-CN"/>
          </w:rPr>
          <w:t>.</w:t>
        </w:r>
        <w:r>
          <w:rPr>
            <w:lang w:eastAsia="zh-CN"/>
          </w:rPr>
          <w:tab/>
        </w:r>
      </w:ins>
      <w:ins w:id="287" w:author="vivo" w:date="2024-08-07T10:19:00Z">
        <w:r w:rsidR="0020446D" w:rsidRPr="00E85135">
          <w:rPr>
            <w:lang w:eastAsia="zh-CN"/>
          </w:rPr>
          <w:t>UE#1 sends the SIP INVITE request with an initial SDP</w:t>
        </w:r>
      </w:ins>
      <w:ins w:id="288" w:author="vivo" w:date="2024-08-09T17:50:00Z">
        <w:r w:rsidR="004D2603">
          <w:rPr>
            <w:lang w:eastAsia="zh-CN"/>
          </w:rPr>
          <w:t xml:space="preserve"> offer</w:t>
        </w:r>
      </w:ins>
      <w:ins w:id="289" w:author="vivo" w:date="2024-08-07T10:19:00Z">
        <w:r w:rsidR="0020446D" w:rsidRPr="00E85135">
          <w:rPr>
            <w:lang w:eastAsia="zh-CN"/>
          </w:rPr>
          <w:t xml:space="preserve"> to </w:t>
        </w:r>
        <w:r w:rsidR="0020446D" w:rsidRPr="00E85135">
          <w:rPr>
            <w:rFonts w:hint="eastAsia"/>
            <w:lang w:eastAsia="zh-CN"/>
          </w:rPr>
          <w:t xml:space="preserve">the IMS </w:t>
        </w:r>
        <w:r w:rsidR="0020446D" w:rsidRPr="00E85135">
          <w:rPr>
            <w:lang w:eastAsia="zh-CN"/>
          </w:rPr>
          <w:t>AS, through P-CSCF and S-CSCF</w:t>
        </w:r>
        <w:r w:rsidR="0020446D" w:rsidRPr="00E85135">
          <w:rPr>
            <w:rFonts w:hint="eastAsia"/>
            <w:lang w:eastAsia="zh-CN"/>
          </w:rPr>
          <w:t xml:space="preserve"> in the </w:t>
        </w:r>
        <w:r w:rsidR="0020446D" w:rsidRPr="00E85135">
          <w:rPr>
            <w:lang w:eastAsia="zh-CN"/>
          </w:rPr>
          <w:t xml:space="preserve">originating network. The initial SDP </w:t>
        </w:r>
      </w:ins>
      <w:ins w:id="290" w:author="vivo" w:date="2024-08-09T17:50:00Z">
        <w:r w:rsidR="000C7A0D">
          <w:rPr>
            <w:rFonts w:hint="eastAsia"/>
            <w:lang w:eastAsia="zh-CN"/>
          </w:rPr>
          <w:t>offer</w:t>
        </w:r>
        <w:r w:rsidR="000C7A0D">
          <w:rPr>
            <w:lang w:eastAsia="zh-CN"/>
          </w:rPr>
          <w:t xml:space="preserve"> </w:t>
        </w:r>
      </w:ins>
      <w:ins w:id="291" w:author="vivo" w:date="2024-08-07T10:19:00Z">
        <w:r w:rsidR="0020446D" w:rsidRPr="00E85135">
          <w:rPr>
            <w:lang w:eastAsia="zh-CN"/>
          </w:rPr>
          <w:t xml:space="preserve">contains the </w:t>
        </w:r>
        <w:r w:rsidR="0020446D" w:rsidRPr="00E85135">
          <w:rPr>
            <w:rFonts w:hint="eastAsia"/>
            <w:lang w:eastAsia="zh-CN"/>
          </w:rPr>
          <w:t>b</w:t>
        </w:r>
        <w:r w:rsidR="0020446D" w:rsidRPr="00E85135">
          <w:rPr>
            <w:lang w:eastAsia="zh-CN"/>
          </w:rPr>
          <w:t xml:space="preserve">ootstrap </w:t>
        </w:r>
        <w:r w:rsidR="0020446D" w:rsidRPr="00E85135">
          <w:rPr>
            <w:rFonts w:hint="eastAsia"/>
            <w:lang w:eastAsia="zh-CN"/>
          </w:rPr>
          <w:t>d</w:t>
        </w:r>
        <w:r w:rsidR="0020446D" w:rsidRPr="00E85135">
          <w:rPr>
            <w:lang w:eastAsia="zh-CN"/>
          </w:rPr>
          <w:t xml:space="preserve">ata </w:t>
        </w:r>
        <w:r w:rsidR="0020446D" w:rsidRPr="00E85135">
          <w:rPr>
            <w:rFonts w:hint="eastAsia"/>
            <w:lang w:eastAsia="zh-CN"/>
          </w:rPr>
          <w:t>c</w:t>
        </w:r>
        <w:r w:rsidR="0020446D" w:rsidRPr="00E85135">
          <w:rPr>
            <w:lang w:eastAsia="zh-CN"/>
          </w:rPr>
          <w:t xml:space="preserve">hannel </w:t>
        </w:r>
      </w:ins>
      <w:ins w:id="292" w:author="vivo" w:date="2024-08-09T17:51:00Z">
        <w:r w:rsidR="003B0061">
          <w:rPr>
            <w:rFonts w:hint="eastAsia"/>
            <w:lang w:eastAsia="zh-CN"/>
          </w:rPr>
          <w:t>and</w:t>
        </w:r>
      </w:ins>
      <w:ins w:id="293" w:author="vivo" w:date="2024-08-09T15:03:00Z">
        <w:r w:rsidR="00142FE2">
          <w:rPr>
            <w:lang w:eastAsia="zh-CN"/>
          </w:rPr>
          <w:t xml:space="preserve"> </w:t>
        </w:r>
      </w:ins>
      <w:ins w:id="294" w:author="vivo" w:date="2024-08-07T10:19:00Z">
        <w:r w:rsidR="0020446D" w:rsidRPr="00E85135">
          <w:rPr>
            <w:lang w:eastAsia="zh-CN"/>
          </w:rPr>
          <w:t xml:space="preserve">application data channel establishment </w:t>
        </w:r>
        <w:r w:rsidR="0020446D" w:rsidRPr="00E85135">
          <w:rPr>
            <w:rFonts w:hint="eastAsia"/>
            <w:lang w:eastAsia="zh-CN"/>
          </w:rPr>
          <w:t>request</w:t>
        </w:r>
        <w:r w:rsidR="0020446D" w:rsidRPr="00E85135">
          <w:rPr>
            <w:lang w:eastAsia="zh-CN"/>
          </w:rPr>
          <w:t xml:space="preserve">, and </w:t>
        </w:r>
        <w:r w:rsidR="0020446D" w:rsidRPr="00E85135">
          <w:rPr>
            <w:rFonts w:hint="eastAsia"/>
            <w:lang w:eastAsia="zh-CN"/>
          </w:rPr>
          <w:t>without</w:t>
        </w:r>
        <w:r w:rsidR="0020446D" w:rsidRPr="00E85135">
          <w:rPr>
            <w:lang w:eastAsia="zh-CN"/>
          </w:rPr>
          <w:t xml:space="preserve"> </w:t>
        </w:r>
        <w:r w:rsidR="0020446D" w:rsidRPr="00E85135">
          <w:rPr>
            <w:rFonts w:hint="eastAsia"/>
            <w:lang w:eastAsia="zh-CN"/>
          </w:rPr>
          <w:t>any</w:t>
        </w:r>
        <w:r w:rsidR="0020446D" w:rsidRPr="00E85135">
          <w:rPr>
            <w:lang w:eastAsia="zh-CN"/>
          </w:rPr>
          <w:t xml:space="preserve"> offers for audio/video/messaging media.</w:t>
        </w:r>
      </w:ins>
    </w:p>
    <w:p w14:paraId="32FCCB66" w14:textId="1570144E" w:rsidR="0020446D" w:rsidRPr="00E85135" w:rsidRDefault="0020446D" w:rsidP="0020446D">
      <w:pPr>
        <w:pStyle w:val="B1"/>
        <w:ind w:leftChars="142" w:left="566" w:hangingChars="141" w:hanging="282"/>
        <w:rPr>
          <w:ins w:id="295" w:author="vivo" w:date="2024-08-07T10:19:00Z"/>
          <w:lang w:eastAsia="zh-CN"/>
        </w:rPr>
      </w:pPr>
      <w:ins w:id="296" w:author="vivo" w:date="2024-08-07T10:19:00Z">
        <w:r w:rsidRPr="00E85135">
          <w:rPr>
            <w:rFonts w:hint="eastAsia"/>
            <w:lang w:eastAsia="zh-CN"/>
          </w:rPr>
          <w:t>2</w:t>
        </w:r>
        <w:r w:rsidRPr="00E85135">
          <w:rPr>
            <w:lang w:eastAsia="zh-CN"/>
          </w:rPr>
          <w:t>.</w:t>
        </w:r>
      </w:ins>
      <w:ins w:id="297" w:author="vivo" w:date="2024-08-09T17:51:00Z">
        <w:r w:rsidR="007C3899">
          <w:rPr>
            <w:lang w:eastAsia="zh-CN"/>
          </w:rPr>
          <w:tab/>
        </w:r>
      </w:ins>
      <w:ins w:id="298" w:author="vivo" w:date="2024-08-07T10:19:00Z">
        <w:r w:rsidRPr="00E85135">
          <w:rPr>
            <w:lang w:eastAsia="zh-CN"/>
          </w:rPr>
          <w:t xml:space="preserve">DC routing decision and media source reservation is performed based on </w:t>
        </w:r>
        <w:r w:rsidRPr="00E85135">
          <w:rPr>
            <w:rFonts w:hint="eastAsia"/>
          </w:rPr>
          <w:t>Step</w:t>
        </w:r>
        <w:r w:rsidRPr="00E85135">
          <w:t xml:space="preserve"> 2</w:t>
        </w:r>
        <w:r w:rsidRPr="00E85135">
          <w:rPr>
            <w:rFonts w:hint="eastAsia"/>
          </w:rPr>
          <w:t>-</w:t>
        </w:r>
        <w:r w:rsidRPr="00E85135">
          <w:t xml:space="preserve">10 </w:t>
        </w:r>
        <w:r w:rsidRPr="00E85135">
          <w:rPr>
            <w:rFonts w:hint="eastAsia"/>
            <w:lang w:eastAsia="zh-CN"/>
          </w:rPr>
          <w:t>of</w:t>
        </w:r>
        <w:r w:rsidRPr="00E85135">
          <w:t xml:space="preserve"> Figure AC.7.1-1</w:t>
        </w:r>
        <w:r w:rsidRPr="00E85135">
          <w:rPr>
            <w:lang w:eastAsia="zh-CN"/>
          </w:rPr>
          <w:t xml:space="preserve"> and Step 2-6 of Figure AC.7.2.1-1.</w:t>
        </w:r>
      </w:ins>
    </w:p>
    <w:p w14:paraId="2713E857" w14:textId="77777777" w:rsidR="0020446D" w:rsidRPr="00E85135" w:rsidRDefault="0020446D" w:rsidP="0020446D">
      <w:pPr>
        <w:pStyle w:val="B1"/>
        <w:ind w:leftChars="283" w:left="566" w:firstLine="1"/>
        <w:rPr>
          <w:ins w:id="299" w:author="vivo" w:date="2024-08-07T10:19:00Z"/>
        </w:rPr>
      </w:pPr>
      <w:ins w:id="300" w:author="vivo" w:date="2024-08-07T10:19:00Z">
        <w:r w:rsidRPr="00E85135">
          <w:rPr>
            <w:lang w:eastAsia="zh-CN"/>
          </w:rPr>
          <w:t>As specified in Figure AC.7.2.1-1, t</w:t>
        </w:r>
        <w:r w:rsidRPr="00E85135">
          <w:rPr>
            <w:rFonts w:hint="eastAsia"/>
            <w:lang w:eastAsia="zh-CN"/>
          </w:rPr>
          <w:t xml:space="preserve">he </w:t>
        </w:r>
        <w:r w:rsidRPr="00E85135">
          <w:t xml:space="preserve">DCSF determines that the added </w:t>
        </w:r>
        <w:r w:rsidRPr="00E85135">
          <w:rPr>
            <w:rFonts w:hint="eastAsia"/>
            <w:lang w:eastAsia="zh-CN"/>
          </w:rPr>
          <w:t>a</w:t>
        </w:r>
        <w:r w:rsidRPr="00E85135">
          <w:t xml:space="preserve">pplication </w:t>
        </w:r>
        <w:r w:rsidRPr="00E85135">
          <w:rPr>
            <w:rFonts w:hint="eastAsia"/>
            <w:lang w:eastAsia="zh-CN"/>
          </w:rPr>
          <w:t>d</w:t>
        </w:r>
        <w:r w:rsidRPr="00E85135">
          <w:t xml:space="preserve">ata </w:t>
        </w:r>
        <w:r w:rsidRPr="00E85135">
          <w:rPr>
            <w:rFonts w:hint="eastAsia"/>
            <w:lang w:eastAsia="zh-CN"/>
          </w:rPr>
          <w:t>c</w:t>
        </w:r>
        <w:r w:rsidRPr="00E85135">
          <w:t>hannel media descriptor of the SDP offer takes UE#2 as target endpoint and does not requir</w:t>
        </w:r>
        <w:r w:rsidRPr="00E85135">
          <w:rPr>
            <w:lang w:eastAsia="zh-CN"/>
          </w:rPr>
          <w:t>e</w:t>
        </w:r>
        <w:r w:rsidRPr="00E85135">
          <w:t xml:space="preserve"> anchoring </w:t>
        </w:r>
        <w:r w:rsidRPr="00E85135">
          <w:rPr>
            <w:rFonts w:hint="eastAsia"/>
            <w:lang w:eastAsia="zh-CN"/>
          </w:rPr>
          <w:t>on</w:t>
        </w:r>
        <w:r w:rsidRPr="00E85135">
          <w:t xml:space="preserve"> the local MF or MRF.</w:t>
        </w:r>
      </w:ins>
    </w:p>
    <w:p w14:paraId="41C5203E" w14:textId="017BFD0B" w:rsidR="0020446D" w:rsidRPr="00E85135" w:rsidRDefault="0020446D" w:rsidP="00B72443">
      <w:pPr>
        <w:pStyle w:val="B1"/>
        <w:ind w:leftChars="142" w:left="566" w:hangingChars="141" w:hanging="282"/>
        <w:rPr>
          <w:ins w:id="301" w:author="vivo" w:date="2024-08-07T10:19:00Z"/>
          <w:lang w:eastAsia="zh-CN"/>
        </w:rPr>
      </w:pPr>
      <w:ins w:id="302" w:author="vivo" w:date="2024-08-07T10:19:00Z">
        <w:r w:rsidRPr="00E85135">
          <w:rPr>
            <w:lang w:eastAsia="zh-CN"/>
          </w:rPr>
          <w:t>3</w:t>
        </w:r>
        <w:r w:rsidRPr="00E85135">
          <w:rPr>
            <w:rFonts w:hint="eastAsia"/>
            <w:lang w:eastAsia="zh-CN"/>
          </w:rPr>
          <w:t>.</w:t>
        </w:r>
      </w:ins>
      <w:ins w:id="303" w:author="vivo" w:date="2024-08-09T18:00:00Z">
        <w:r w:rsidR="009A7577">
          <w:rPr>
            <w:lang w:eastAsia="zh-CN"/>
          </w:rPr>
          <w:tab/>
        </w:r>
      </w:ins>
      <w:ins w:id="304" w:author="vivo" w:date="2024-08-07T10:19:00Z">
        <w:r w:rsidRPr="00E85135">
          <w:t xml:space="preserve">IMS AS sends the </w:t>
        </w:r>
      </w:ins>
      <w:ins w:id="305" w:author="vivo" w:date="2024-08-09T17:55:00Z">
        <w:r w:rsidR="00EC0564">
          <w:t xml:space="preserve">SIP </w:t>
        </w:r>
      </w:ins>
      <w:ins w:id="306" w:author="vivo" w:date="2024-08-07T10:19:00Z">
        <w:r w:rsidRPr="00E85135">
          <w:t xml:space="preserve">INVITE </w:t>
        </w:r>
      </w:ins>
      <w:ins w:id="307" w:author="vivo" w:date="2024-08-09T17:53:00Z">
        <w:r w:rsidR="00421D89">
          <w:t>message</w:t>
        </w:r>
      </w:ins>
      <w:ins w:id="308" w:author="vivo" w:date="2024-08-09T17:57:00Z">
        <w:r w:rsidR="00487F4C" w:rsidRPr="00E85135">
          <w:t xml:space="preserve"> to UE#2</w:t>
        </w:r>
        <w:r w:rsidR="00487F4C">
          <w:t xml:space="preserve"> via S-CSCF and terminating network</w:t>
        </w:r>
      </w:ins>
      <w:ins w:id="309" w:author="vivo" w:date="2024-08-09T17:55:00Z">
        <w:r w:rsidR="000249A5">
          <w:rPr>
            <w:lang w:eastAsia="zh-CN"/>
          </w:rPr>
          <w:t>,</w:t>
        </w:r>
      </w:ins>
      <w:ins w:id="310" w:author="vivo" w:date="2024-08-09T17:53:00Z">
        <w:r w:rsidR="00421D89">
          <w:t xml:space="preserve"> </w:t>
        </w:r>
      </w:ins>
      <w:ins w:id="311" w:author="vivo" w:date="2024-08-07T10:19:00Z">
        <w:r w:rsidRPr="00E85135">
          <w:t xml:space="preserve">which includes the </w:t>
        </w:r>
      </w:ins>
      <w:ins w:id="312" w:author="vivo" w:date="2024-08-09T17:53:00Z">
        <w:r w:rsidR="00421D89">
          <w:rPr>
            <w:rFonts w:hint="eastAsia"/>
            <w:lang w:eastAsia="zh-CN"/>
          </w:rPr>
          <w:t>modified</w:t>
        </w:r>
        <w:r w:rsidR="00421D89">
          <w:t xml:space="preserve"> </w:t>
        </w:r>
      </w:ins>
      <w:ins w:id="313" w:author="vivo" w:date="2024-08-07T10:19:00Z">
        <w:r w:rsidRPr="00E85135">
          <w:t>SDP offer</w:t>
        </w:r>
      </w:ins>
      <w:ins w:id="314" w:author="vivo" w:date="2024-08-09T17:56:00Z">
        <w:r w:rsidR="000515B9">
          <w:t xml:space="preserve"> and </w:t>
        </w:r>
        <w:r w:rsidR="0096424C">
          <w:t>SDP early offer for bootstrap data channel</w:t>
        </w:r>
      </w:ins>
      <w:ins w:id="315" w:author="vivo" w:date="2024-08-07T10:19:00Z">
        <w:r w:rsidRPr="00E85135">
          <w:t>.</w:t>
        </w:r>
      </w:ins>
    </w:p>
    <w:p w14:paraId="3222AED6" w14:textId="1F9E230C" w:rsidR="00970416" w:rsidRPr="00AB5F2E" w:rsidRDefault="00970416" w:rsidP="00970416">
      <w:pPr>
        <w:pStyle w:val="NO"/>
        <w:overflowPunct w:val="0"/>
        <w:autoSpaceDE w:val="0"/>
        <w:autoSpaceDN w:val="0"/>
        <w:adjustRightInd w:val="0"/>
        <w:textAlignment w:val="baseline"/>
        <w:rPr>
          <w:ins w:id="316" w:author="vivo" w:date="2024-08-09T18:17:00Z"/>
        </w:rPr>
      </w:pPr>
      <w:ins w:id="317" w:author="vivo" w:date="2024-08-09T18:17:00Z">
        <w:r w:rsidRPr="00E85135">
          <w:rPr>
            <w:rFonts w:eastAsia="宋体"/>
            <w:lang w:eastAsia="en-GB"/>
          </w:rPr>
          <w:t>NOTE</w:t>
        </w:r>
        <w:r>
          <w:rPr>
            <w:rFonts w:eastAsia="宋体"/>
            <w:lang w:eastAsia="en-GB"/>
          </w:rPr>
          <w:t xml:space="preserve"> 1</w:t>
        </w:r>
        <w:r w:rsidRPr="00E85135">
          <w:rPr>
            <w:rFonts w:eastAsia="宋体"/>
            <w:lang w:eastAsia="en-GB"/>
          </w:rPr>
          <w:t>:</w:t>
        </w:r>
        <w:r w:rsidRPr="00E85135">
          <w:rPr>
            <w:rFonts w:eastAsia="宋体"/>
            <w:lang w:eastAsia="en-GB"/>
          </w:rPr>
          <w:tab/>
        </w:r>
        <w:r>
          <w:rPr>
            <w:rFonts w:eastAsia="宋体"/>
            <w:lang w:eastAsia="en-GB"/>
          </w:rPr>
          <w:t xml:space="preserve">The SDP </w:t>
        </w:r>
        <w:proofErr w:type="spellStart"/>
        <w:r>
          <w:rPr>
            <w:rFonts w:eastAsia="宋体"/>
            <w:lang w:eastAsia="en-GB"/>
          </w:rPr>
          <w:t>ealy</w:t>
        </w:r>
        <w:proofErr w:type="spellEnd"/>
        <w:r>
          <w:rPr>
            <w:rFonts w:eastAsia="宋体"/>
            <w:lang w:eastAsia="en-GB"/>
          </w:rPr>
          <w:t xml:space="preserve"> offer is used for bootstrap DC because the bootstrap DC will be used to download DC application before 200 OK is received.</w:t>
        </w:r>
      </w:ins>
    </w:p>
    <w:p w14:paraId="4272C96C" w14:textId="14515B6C" w:rsidR="0020446D" w:rsidRPr="00E85135" w:rsidRDefault="00A67373" w:rsidP="00B72443">
      <w:pPr>
        <w:pStyle w:val="B1"/>
        <w:ind w:leftChars="142" w:left="566" w:hangingChars="141" w:hanging="282"/>
        <w:rPr>
          <w:ins w:id="318" w:author="vivo" w:date="2024-08-07T10:19:00Z"/>
        </w:rPr>
      </w:pPr>
      <w:ins w:id="319" w:author="vivo" w:date="2024-08-09T17:58:00Z">
        <w:r>
          <w:t>4</w:t>
        </w:r>
      </w:ins>
      <w:ins w:id="320" w:author="vivo" w:date="2024-08-07T10:19:00Z">
        <w:r w:rsidR="0020446D" w:rsidRPr="00E85135">
          <w:t>.</w:t>
        </w:r>
      </w:ins>
      <w:ins w:id="321" w:author="vivo" w:date="2024-08-09T18:00:00Z">
        <w:r w:rsidR="009A7577">
          <w:tab/>
        </w:r>
      </w:ins>
      <w:ins w:id="322" w:author="vivo" w:date="2024-08-07T10:19:00Z">
        <w:r w:rsidR="0020446D" w:rsidRPr="00E85135">
          <w:t xml:space="preserve">UE#2 returns a 183 response with </w:t>
        </w:r>
        <w:r w:rsidR="0020446D" w:rsidRPr="00E85135">
          <w:rPr>
            <w:rFonts w:hint="eastAsia"/>
          </w:rPr>
          <w:t xml:space="preserve">the </w:t>
        </w:r>
        <w:r w:rsidR="0020446D" w:rsidRPr="00E85135">
          <w:t xml:space="preserve">SDP answer </w:t>
        </w:r>
      </w:ins>
      <w:ins w:id="323" w:author="vivo" w:date="2024-08-09T17:58:00Z">
        <w:r w:rsidR="00001A65">
          <w:t xml:space="preserve">and the SDP early answer </w:t>
        </w:r>
      </w:ins>
      <w:ins w:id="324" w:author="vivo" w:date="2024-08-07T10:19:00Z">
        <w:r w:rsidR="0020446D" w:rsidRPr="00E85135">
          <w:t xml:space="preserve">for bootstrap </w:t>
        </w:r>
        <w:r w:rsidR="0020446D" w:rsidRPr="00E85135">
          <w:rPr>
            <w:rFonts w:hint="eastAsia"/>
          </w:rPr>
          <w:t>data channel</w:t>
        </w:r>
      </w:ins>
      <w:ins w:id="325" w:author="vivo" w:date="2024-08-09T18:01:00Z">
        <w:r w:rsidR="00E84C67">
          <w:t xml:space="preserve"> towards the originating network</w:t>
        </w:r>
      </w:ins>
      <w:ins w:id="326" w:author="vivo" w:date="2024-08-07T10:19:00Z">
        <w:r w:rsidR="0020446D" w:rsidRPr="00E85135">
          <w:t>.</w:t>
        </w:r>
      </w:ins>
    </w:p>
    <w:p w14:paraId="48A5FCC4" w14:textId="0315BBCF" w:rsidR="0020446D" w:rsidRPr="00E85135" w:rsidRDefault="0020446D" w:rsidP="00B72443">
      <w:pPr>
        <w:pStyle w:val="B1"/>
        <w:ind w:firstLine="0"/>
        <w:rPr>
          <w:ins w:id="327" w:author="vivo" w:date="2024-08-07T10:19:00Z"/>
        </w:rPr>
      </w:pPr>
      <w:ins w:id="328" w:author="vivo" w:date="2024-08-07T10:19:00Z">
        <w:r w:rsidRPr="00E85135">
          <w:rPr>
            <w:rFonts w:hint="eastAsia"/>
          </w:rPr>
          <w:t>For</w:t>
        </w:r>
        <w:r w:rsidRPr="00E85135">
          <w:t xml:space="preserve"> the scenario of UE#2 has no corresponding DC Application stored, the UE#2 accepts the bootstrap data channel and set ports of application DC to zero in the SDP answer. </w:t>
        </w:r>
      </w:ins>
    </w:p>
    <w:p w14:paraId="563D140C" w14:textId="7A71BE71" w:rsidR="0020446D" w:rsidRPr="00E85135" w:rsidRDefault="004354CF" w:rsidP="0020446D">
      <w:pPr>
        <w:pStyle w:val="B1"/>
        <w:rPr>
          <w:ins w:id="329" w:author="vivo" w:date="2024-08-07T10:19:00Z"/>
          <w:lang w:eastAsia="zh-CN"/>
        </w:rPr>
      </w:pPr>
      <w:ins w:id="330" w:author="vivo" w:date="2024-08-09T18:01:00Z">
        <w:r>
          <w:rPr>
            <w:lang w:eastAsia="zh-CN"/>
          </w:rPr>
          <w:t>5</w:t>
        </w:r>
      </w:ins>
      <w:ins w:id="331" w:author="vivo" w:date="2024-08-07T10:19:00Z">
        <w:r w:rsidR="0020446D" w:rsidRPr="00E85135">
          <w:rPr>
            <w:lang w:eastAsia="zh-CN"/>
          </w:rPr>
          <w:t>.</w:t>
        </w:r>
      </w:ins>
      <w:ins w:id="332" w:author="vivo" w:date="2024-08-09T18:01:00Z">
        <w:r>
          <w:rPr>
            <w:lang w:eastAsia="zh-CN"/>
          </w:rPr>
          <w:tab/>
        </w:r>
      </w:ins>
      <w:ins w:id="333" w:author="vivo" w:date="2024-08-07T10:19:00Z">
        <w:r w:rsidR="0020446D" w:rsidRPr="00E85135">
          <w:rPr>
            <w:lang w:eastAsia="zh-CN"/>
          </w:rPr>
          <w:t xml:space="preserve">The </w:t>
        </w:r>
      </w:ins>
      <w:ins w:id="334" w:author="vivo" w:date="2024-08-09T18:01:00Z">
        <w:r w:rsidR="007B07EF">
          <w:rPr>
            <w:lang w:eastAsia="zh-CN"/>
          </w:rPr>
          <w:t xml:space="preserve">IMS AS sends the </w:t>
        </w:r>
      </w:ins>
      <w:ins w:id="335" w:author="vivo" w:date="2024-08-07T10:19:00Z">
        <w:r w:rsidR="0020446D" w:rsidRPr="00E85135">
          <w:rPr>
            <w:lang w:eastAsia="zh-CN"/>
          </w:rPr>
          <w:t xml:space="preserve">183 response to </w:t>
        </w:r>
      </w:ins>
      <w:ins w:id="336" w:author="vivo" w:date="2024-08-09T18:01:00Z">
        <w:r w:rsidR="00E84C67">
          <w:rPr>
            <w:lang w:eastAsia="zh-CN"/>
          </w:rPr>
          <w:t>UE#1</w:t>
        </w:r>
      </w:ins>
      <w:ins w:id="337" w:author="vivo" w:date="2024-08-07T10:19:00Z">
        <w:r w:rsidR="0020446D" w:rsidRPr="00E85135">
          <w:rPr>
            <w:lang w:eastAsia="zh-CN"/>
          </w:rPr>
          <w:t xml:space="preserve"> via the S-CSCF</w:t>
        </w:r>
      </w:ins>
      <w:ins w:id="338" w:author="vivo" w:date="2024-08-09T18:02:00Z">
        <w:r w:rsidR="007B07EF">
          <w:rPr>
            <w:lang w:eastAsia="zh-CN"/>
          </w:rPr>
          <w:t xml:space="preserve"> and </w:t>
        </w:r>
        <w:r w:rsidR="007B07EF" w:rsidRPr="00E85135">
          <w:rPr>
            <w:lang w:eastAsia="zh-CN"/>
          </w:rPr>
          <w:t>originating P-CSCF</w:t>
        </w:r>
      </w:ins>
      <w:ins w:id="339" w:author="vivo" w:date="2024-08-07T10:19:00Z">
        <w:r w:rsidR="0020446D" w:rsidRPr="00E85135">
          <w:rPr>
            <w:lang w:eastAsia="zh-CN"/>
          </w:rPr>
          <w:t>.</w:t>
        </w:r>
      </w:ins>
    </w:p>
    <w:p w14:paraId="21109136" w14:textId="7660BDF7" w:rsidR="0020446D" w:rsidRPr="00E85135" w:rsidRDefault="00881722" w:rsidP="003825A8">
      <w:pPr>
        <w:pStyle w:val="B1"/>
        <w:rPr>
          <w:ins w:id="340" w:author="vivo" w:date="2024-08-07T10:19:00Z"/>
        </w:rPr>
      </w:pPr>
      <w:ins w:id="341" w:author="vivo" w:date="2024-08-09T18:02:00Z">
        <w:r>
          <w:rPr>
            <w:lang w:eastAsia="zh-CN"/>
          </w:rPr>
          <w:t>6</w:t>
        </w:r>
      </w:ins>
      <w:ins w:id="342" w:author="vivo" w:date="2024-08-07T10:19:00Z">
        <w:r w:rsidR="0020446D" w:rsidRPr="00E85135">
          <w:rPr>
            <w:rFonts w:hint="eastAsia"/>
            <w:lang w:eastAsia="zh-CN"/>
          </w:rPr>
          <w:t>.</w:t>
        </w:r>
        <w:r w:rsidR="0020446D" w:rsidRPr="00E85135">
          <w:rPr>
            <w:rFonts w:hint="eastAsia"/>
            <w:lang w:eastAsia="zh-CN"/>
          </w:rPr>
          <w:tab/>
        </w:r>
        <w:r w:rsidR="0020446D" w:rsidRPr="00E85135">
          <w:rPr>
            <w:lang w:eastAsia="zh-CN"/>
          </w:rPr>
          <w:t xml:space="preserve">UE#1 sends the </w:t>
        </w:r>
      </w:ins>
      <w:ins w:id="343" w:author="vivo" w:date="2024-08-09T18:02:00Z">
        <w:r w:rsidR="00C303DC">
          <w:rPr>
            <w:lang w:eastAsia="zh-CN"/>
          </w:rPr>
          <w:t xml:space="preserve">SIP PRACK message </w:t>
        </w:r>
      </w:ins>
      <w:ins w:id="344" w:author="vivo" w:date="2024-08-09T18:08:00Z">
        <w:r w:rsidR="003E4243" w:rsidRPr="00E85135">
          <w:t xml:space="preserve">to </w:t>
        </w:r>
        <w:r w:rsidR="003E4243" w:rsidRPr="00E85135">
          <w:rPr>
            <w:rFonts w:hint="eastAsia"/>
            <w:lang w:eastAsia="zh-CN"/>
          </w:rPr>
          <w:t xml:space="preserve">the IMS </w:t>
        </w:r>
        <w:r w:rsidR="003E4243" w:rsidRPr="00E85135">
          <w:t>AS</w:t>
        </w:r>
        <w:r w:rsidR="003E4243">
          <w:t xml:space="preserve"> via the </w:t>
        </w:r>
        <w:r w:rsidR="003E4243" w:rsidRPr="00E85135">
          <w:t>P-CSCF and S-CSCF</w:t>
        </w:r>
        <w:r w:rsidR="003E4243" w:rsidRPr="00E85135">
          <w:rPr>
            <w:rFonts w:hint="eastAsia"/>
            <w:lang w:eastAsia="zh-CN"/>
          </w:rPr>
          <w:t xml:space="preserve"> in the </w:t>
        </w:r>
        <w:r w:rsidR="003E4243" w:rsidRPr="00E85135">
          <w:t>originating network</w:t>
        </w:r>
        <w:r w:rsidR="003E4243">
          <w:t xml:space="preserve">. </w:t>
        </w:r>
        <w:r w:rsidR="00F9432D">
          <w:t>The SIP PRACK message contains</w:t>
        </w:r>
      </w:ins>
      <w:ins w:id="345" w:author="vivo" w:date="2024-08-07T10:19:00Z">
        <w:r w:rsidR="0020446D" w:rsidRPr="00E85135">
          <w:t xml:space="preserve"> an updated SDP </w:t>
        </w:r>
      </w:ins>
      <w:ins w:id="346" w:author="vivo" w:date="2024-08-09T18:03:00Z">
        <w:r w:rsidR="00A20652">
          <w:t xml:space="preserve">offer </w:t>
        </w:r>
      </w:ins>
      <w:ins w:id="347" w:author="vivo" w:date="2024-08-09T18:05:00Z">
        <w:r w:rsidR="007372CD">
          <w:t>for application data channel</w:t>
        </w:r>
      </w:ins>
      <w:ins w:id="348" w:author="vivo" w:date="2024-08-09T18:06:00Z">
        <w:r w:rsidR="006B7CB9" w:rsidRPr="006B7CB9">
          <w:t xml:space="preserve"> </w:t>
        </w:r>
        <w:r w:rsidR="006B7CB9" w:rsidRPr="00E85135">
          <w:t>and the associated DC application binding information according to TS 26.114 [76]</w:t>
        </w:r>
      </w:ins>
      <w:ins w:id="349" w:author="vivo" w:date="2024-08-09T18:07:00Z">
        <w:r w:rsidR="003E4243">
          <w:t>. The SIP PRACK message also contains an SDP early answer for bootstrap data channel</w:t>
        </w:r>
      </w:ins>
      <w:ins w:id="350" w:author="vivo" w:date="2024-08-07T10:19:00Z">
        <w:r w:rsidR="0020446D" w:rsidRPr="00E85135">
          <w:t xml:space="preserve">. </w:t>
        </w:r>
      </w:ins>
    </w:p>
    <w:p w14:paraId="696A0FE5" w14:textId="737204EC" w:rsidR="0020446D" w:rsidRPr="00E85135" w:rsidRDefault="001C7A80" w:rsidP="0020446D">
      <w:pPr>
        <w:pStyle w:val="B1"/>
        <w:rPr>
          <w:ins w:id="351" w:author="vivo" w:date="2024-08-07T10:19:00Z"/>
          <w:lang w:eastAsia="zh-CN"/>
        </w:rPr>
      </w:pPr>
      <w:ins w:id="352" w:author="vivo" w:date="2024-08-09T18:08:00Z">
        <w:r>
          <w:rPr>
            <w:lang w:eastAsia="zh-CN"/>
          </w:rPr>
          <w:t>7</w:t>
        </w:r>
      </w:ins>
      <w:ins w:id="353" w:author="vivo" w:date="2024-08-07T10:19:00Z">
        <w:r w:rsidR="0020446D" w:rsidRPr="00E85135">
          <w:rPr>
            <w:lang w:eastAsia="zh-CN"/>
          </w:rPr>
          <w:t>.</w:t>
        </w:r>
      </w:ins>
      <w:ins w:id="354" w:author="vivo" w:date="2024-08-09T18:08:00Z">
        <w:r>
          <w:rPr>
            <w:lang w:eastAsia="zh-CN"/>
          </w:rPr>
          <w:tab/>
        </w:r>
      </w:ins>
      <w:ins w:id="355" w:author="vivo" w:date="2024-08-07T10:19:00Z">
        <w:r w:rsidR="0020446D" w:rsidRPr="00E85135">
          <w:rPr>
            <w:lang w:eastAsia="zh-CN"/>
          </w:rPr>
          <w:t>DC routing decision and media source reservation is performed based on Step 2-6 of Figure AC.7.2.1-1.</w:t>
        </w:r>
      </w:ins>
    </w:p>
    <w:p w14:paraId="24F0B616" w14:textId="0B1BBC7E" w:rsidR="0020446D" w:rsidRPr="00E85135" w:rsidRDefault="00A70F9A" w:rsidP="0020446D">
      <w:pPr>
        <w:pStyle w:val="B1"/>
        <w:rPr>
          <w:ins w:id="356" w:author="vivo" w:date="2024-08-07T10:19:00Z"/>
          <w:lang w:eastAsia="zh-CN"/>
        </w:rPr>
      </w:pPr>
      <w:ins w:id="357" w:author="vivo" w:date="2024-08-09T18:09:00Z">
        <w:r>
          <w:rPr>
            <w:lang w:eastAsia="zh-CN"/>
          </w:rPr>
          <w:t>8</w:t>
        </w:r>
      </w:ins>
      <w:ins w:id="358" w:author="vivo" w:date="2024-08-07T10:19:00Z">
        <w:r w:rsidR="0020446D" w:rsidRPr="00E85135">
          <w:rPr>
            <w:lang w:eastAsia="zh-CN"/>
          </w:rPr>
          <w:t>.</w:t>
        </w:r>
      </w:ins>
      <w:ins w:id="359" w:author="vivo" w:date="2024-08-09T18:09:00Z">
        <w:r>
          <w:rPr>
            <w:lang w:eastAsia="zh-CN"/>
          </w:rPr>
          <w:tab/>
        </w:r>
      </w:ins>
      <w:ins w:id="360" w:author="vivo" w:date="2024-08-07T10:19:00Z">
        <w:r w:rsidR="0020446D" w:rsidRPr="00E85135">
          <w:t xml:space="preserve">IMS AS sends the </w:t>
        </w:r>
      </w:ins>
      <w:ins w:id="361" w:author="vivo" w:date="2024-08-09T18:09:00Z">
        <w:r>
          <w:t xml:space="preserve">SIP PRACK message </w:t>
        </w:r>
      </w:ins>
      <w:ins w:id="362" w:author="vivo" w:date="2024-08-09T18:14:00Z">
        <w:r w:rsidR="0079224D">
          <w:t>with updated SDP offer for a</w:t>
        </w:r>
      </w:ins>
      <w:ins w:id="363" w:author="vivo" w:date="2024-08-09T18:15:00Z">
        <w:r w:rsidR="0079224D">
          <w:t xml:space="preserve">pplication data channel </w:t>
        </w:r>
      </w:ins>
      <w:ins w:id="364" w:author="vivo" w:date="2024-08-07T10:19:00Z">
        <w:r w:rsidR="0020446D" w:rsidRPr="00E85135">
          <w:t>to the</w:t>
        </w:r>
      </w:ins>
      <w:ins w:id="365" w:author="vivo" w:date="2024-08-09T18:09:00Z">
        <w:r w:rsidR="0087029F">
          <w:t xml:space="preserve"> UE#2 via</w:t>
        </w:r>
      </w:ins>
      <w:ins w:id="366" w:author="vivo" w:date="2024-08-07T10:19:00Z">
        <w:r w:rsidR="0020446D" w:rsidRPr="00E85135">
          <w:t xml:space="preserve"> originating S-CSCF and the terminating network.</w:t>
        </w:r>
      </w:ins>
    </w:p>
    <w:p w14:paraId="41862111" w14:textId="63A82D4C" w:rsidR="0020446D" w:rsidRPr="00E85135" w:rsidRDefault="008A1292" w:rsidP="0020446D">
      <w:pPr>
        <w:pStyle w:val="B1"/>
        <w:rPr>
          <w:ins w:id="367" w:author="vivo" w:date="2024-08-07T10:19:00Z"/>
        </w:rPr>
      </w:pPr>
      <w:ins w:id="368" w:author="vivo" w:date="2024-08-09T18:09:00Z">
        <w:r>
          <w:rPr>
            <w:lang w:eastAsia="zh-CN"/>
          </w:rPr>
          <w:t>9</w:t>
        </w:r>
      </w:ins>
      <w:ins w:id="369" w:author="vivo" w:date="2024-08-07T10:19:00Z">
        <w:r w:rsidR="0020446D" w:rsidRPr="00E85135">
          <w:rPr>
            <w:lang w:eastAsia="zh-CN"/>
          </w:rPr>
          <w:t>.</w:t>
        </w:r>
      </w:ins>
      <w:ins w:id="370" w:author="vivo" w:date="2024-08-09T18:09:00Z">
        <w:r>
          <w:rPr>
            <w:lang w:eastAsia="zh-CN"/>
          </w:rPr>
          <w:tab/>
        </w:r>
      </w:ins>
      <w:ins w:id="371" w:author="vivo" w:date="2024-08-07T10:19:00Z">
        <w:r w:rsidR="0020446D" w:rsidRPr="00E85135">
          <w:rPr>
            <w:lang w:eastAsia="zh-CN"/>
          </w:rPr>
          <w:t>After t</w:t>
        </w:r>
        <w:r w:rsidR="0020446D" w:rsidRPr="00E85135">
          <w:t>he bootstrap data channels have been established between originating MF or MRF and UE#2, the UE#2 may need to download the corresponding DC Application signalled in the SDP offer, if not done already.</w:t>
        </w:r>
      </w:ins>
    </w:p>
    <w:p w14:paraId="51AF500F" w14:textId="45A356B3" w:rsidR="0020446D" w:rsidRDefault="0020446D" w:rsidP="0020446D">
      <w:pPr>
        <w:pStyle w:val="B1"/>
        <w:rPr>
          <w:ins w:id="372" w:author="vivo" w:date="2024-08-09T18:12:00Z"/>
          <w:lang w:eastAsia="zh-CN"/>
        </w:rPr>
      </w:pPr>
      <w:ins w:id="373" w:author="vivo" w:date="2024-08-07T10:19:00Z">
        <w:r w:rsidRPr="00E85135">
          <w:rPr>
            <w:rFonts w:hint="eastAsia"/>
            <w:lang w:eastAsia="zh-CN"/>
          </w:rPr>
          <w:t>1</w:t>
        </w:r>
      </w:ins>
      <w:ins w:id="374" w:author="vivo" w:date="2024-08-09T18:10:00Z">
        <w:r w:rsidR="00A635E7">
          <w:rPr>
            <w:lang w:eastAsia="zh-CN"/>
          </w:rPr>
          <w:t>0</w:t>
        </w:r>
      </w:ins>
      <w:ins w:id="375" w:author="vivo" w:date="2024-08-07T10:19:00Z">
        <w:r w:rsidRPr="00E85135">
          <w:rPr>
            <w:lang w:eastAsia="zh-CN"/>
          </w:rPr>
          <w:t>.</w:t>
        </w:r>
      </w:ins>
      <w:ins w:id="376" w:author="vivo" w:date="2024-08-09T18:10:00Z">
        <w:r w:rsidR="00A635E7">
          <w:rPr>
            <w:lang w:eastAsia="zh-CN"/>
          </w:rPr>
          <w:tab/>
        </w:r>
      </w:ins>
      <w:ins w:id="377" w:author="vivo" w:date="2024-08-07T10:19:00Z">
        <w:r w:rsidRPr="00E85135">
          <w:rPr>
            <w:lang w:eastAsia="zh-CN"/>
          </w:rPr>
          <w:t xml:space="preserve">UE#2 sends 200 OK for </w:t>
        </w:r>
      </w:ins>
      <w:ins w:id="378" w:author="vivo" w:date="2024-08-09T18:10:00Z">
        <w:r w:rsidR="0097339D">
          <w:rPr>
            <w:lang w:eastAsia="zh-CN"/>
          </w:rPr>
          <w:t>PRACK</w:t>
        </w:r>
      </w:ins>
      <w:ins w:id="379" w:author="vivo" w:date="2024-08-07T10:19:00Z">
        <w:r w:rsidRPr="00E85135">
          <w:rPr>
            <w:lang w:eastAsia="zh-CN"/>
          </w:rPr>
          <w:t xml:space="preserve"> with SDP answer </w:t>
        </w:r>
        <w:r w:rsidRPr="00E85135">
          <w:t>for application data channel</w:t>
        </w:r>
      </w:ins>
      <w:ins w:id="380" w:author="vivo" w:date="2024-08-09T18:15:00Z">
        <w:r w:rsidR="007B4C3E">
          <w:t xml:space="preserve"> to the UE#1 via terminating network, IMS AS, and originating network</w:t>
        </w:r>
      </w:ins>
      <w:ins w:id="381" w:author="vivo" w:date="2024-08-07T10:19:00Z">
        <w:r w:rsidRPr="00E85135">
          <w:rPr>
            <w:lang w:eastAsia="zh-CN"/>
          </w:rPr>
          <w:t>.</w:t>
        </w:r>
      </w:ins>
    </w:p>
    <w:p w14:paraId="198C9277" w14:textId="0FF6EACD" w:rsidR="00242E9A" w:rsidRPr="00E85135" w:rsidRDefault="00242E9A" w:rsidP="0020446D">
      <w:pPr>
        <w:pStyle w:val="B1"/>
        <w:rPr>
          <w:ins w:id="382" w:author="vivo" w:date="2024-08-07T10:19:00Z"/>
          <w:lang w:eastAsia="zh-CN"/>
        </w:rPr>
      </w:pPr>
      <w:ins w:id="383" w:author="vivo" w:date="2024-08-09T18:12:00Z">
        <w:r>
          <w:rPr>
            <w:rFonts w:hint="eastAsia"/>
            <w:lang w:eastAsia="zh-CN"/>
          </w:rPr>
          <w:t>1</w:t>
        </w:r>
        <w:r>
          <w:rPr>
            <w:lang w:eastAsia="zh-CN"/>
          </w:rPr>
          <w:t>1.</w:t>
        </w:r>
        <w:r>
          <w:rPr>
            <w:lang w:eastAsia="zh-CN"/>
          </w:rPr>
          <w:tab/>
          <w:t xml:space="preserve">UE#1 and </w:t>
        </w:r>
      </w:ins>
      <w:ins w:id="384" w:author="vivo" w:date="2024-08-09T18:16:00Z">
        <w:r w:rsidR="00B537BA">
          <w:rPr>
            <w:lang w:eastAsia="zh-CN"/>
          </w:rPr>
          <w:t>UE#2 exchange SIP UPDATE message and 200 OK for UPDATE.</w:t>
        </w:r>
      </w:ins>
    </w:p>
    <w:p w14:paraId="4D9F22D8" w14:textId="0E04AA9D" w:rsidR="0020446D" w:rsidRPr="00E85135" w:rsidRDefault="0020446D" w:rsidP="0020446D">
      <w:pPr>
        <w:pStyle w:val="B1"/>
        <w:rPr>
          <w:ins w:id="385" w:author="vivo" w:date="2024-08-07T10:19:00Z"/>
        </w:rPr>
      </w:pPr>
      <w:ins w:id="386" w:author="vivo" w:date="2024-08-07T10:19:00Z">
        <w:r w:rsidRPr="00E85135">
          <w:rPr>
            <w:lang w:eastAsia="zh-CN"/>
          </w:rPr>
          <w:t>1</w:t>
        </w:r>
      </w:ins>
      <w:ins w:id="387" w:author="vivo" w:date="2024-08-09T18:16:00Z">
        <w:r w:rsidR="000E6C99">
          <w:rPr>
            <w:lang w:eastAsia="zh-CN"/>
          </w:rPr>
          <w:t>2</w:t>
        </w:r>
      </w:ins>
      <w:ins w:id="388" w:author="vivo" w:date="2024-08-07T10:19:00Z">
        <w:r w:rsidRPr="00E85135">
          <w:rPr>
            <w:rFonts w:hint="eastAsia"/>
            <w:lang w:eastAsia="zh-CN"/>
          </w:rPr>
          <w:t>.</w:t>
        </w:r>
      </w:ins>
      <w:ins w:id="389" w:author="vivo" w:date="2024-08-09T18:16:00Z">
        <w:r w:rsidR="00131833">
          <w:rPr>
            <w:lang w:eastAsia="zh-CN"/>
          </w:rPr>
          <w:tab/>
        </w:r>
      </w:ins>
      <w:ins w:id="390" w:author="vivo" w:date="2024-08-07T10:19:00Z">
        <w:r w:rsidRPr="00E85135">
          <w:rPr>
            <w:rFonts w:eastAsia="Yu Mincho"/>
          </w:rPr>
          <w:t>UE#2 start</w:t>
        </w:r>
      </w:ins>
      <w:ins w:id="391" w:author="vivo" w:date="2024-08-09T18:16:00Z">
        <w:r w:rsidR="00BB18BB">
          <w:rPr>
            <w:rFonts w:eastAsia="Yu Mincho"/>
          </w:rPr>
          <w:t>s</w:t>
        </w:r>
      </w:ins>
      <w:ins w:id="392" w:author="vivo" w:date="2024-08-07T10:19:00Z">
        <w:r w:rsidRPr="00E85135">
          <w:rPr>
            <w:rFonts w:eastAsia="Yu Mincho"/>
          </w:rPr>
          <w:t xml:space="preserve"> to play ringtone for the user of UE#2 after the </w:t>
        </w:r>
        <w:r w:rsidRPr="00E85135">
          <w:t>application data channel is established and the DC application has been downloaded.</w:t>
        </w:r>
      </w:ins>
    </w:p>
    <w:p w14:paraId="6D0898AD" w14:textId="3FA35300" w:rsidR="0020446D" w:rsidRPr="00E85135" w:rsidRDefault="0020446D" w:rsidP="0020446D">
      <w:pPr>
        <w:pStyle w:val="NO"/>
        <w:rPr>
          <w:ins w:id="393" w:author="vivo" w:date="2024-08-07T10:19:00Z"/>
          <w:lang w:eastAsia="zh-CN"/>
        </w:rPr>
      </w:pPr>
      <w:ins w:id="394" w:author="vivo" w:date="2024-08-07T10:19:00Z">
        <w:r w:rsidRPr="00E85135">
          <w:rPr>
            <w:lang w:eastAsia="zh-CN"/>
          </w:rPr>
          <w:t>NOTE</w:t>
        </w:r>
      </w:ins>
      <w:ins w:id="395" w:author="vivo" w:date="2024-08-09T15:09:00Z">
        <w:r w:rsidR="00754831">
          <w:rPr>
            <w:lang w:eastAsia="zh-CN"/>
          </w:rPr>
          <w:t>2</w:t>
        </w:r>
      </w:ins>
      <w:ins w:id="396" w:author="vivo" w:date="2024-08-07T10:19:00Z">
        <w:r w:rsidRPr="00E85135">
          <w:rPr>
            <w:lang w:eastAsia="zh-CN"/>
          </w:rPr>
          <w:t>:</w:t>
        </w:r>
      </w:ins>
      <w:ins w:id="397" w:author="vivo" w:date="2024-08-09T18:17:00Z">
        <w:r w:rsidR="00437249">
          <w:rPr>
            <w:lang w:eastAsia="zh-CN"/>
          </w:rPr>
          <w:tab/>
        </w:r>
      </w:ins>
      <w:ins w:id="398" w:author="vivo" w:date="2024-08-07T10:19:00Z">
        <w:r w:rsidRPr="00E85135">
          <w:t xml:space="preserve">UE#2 </w:t>
        </w:r>
        <w:r w:rsidRPr="00E85135">
          <w:rPr>
            <w:rFonts w:hint="eastAsia"/>
            <w:lang w:eastAsia="zh-CN"/>
          </w:rPr>
          <w:t>may</w:t>
        </w:r>
        <w:r w:rsidRPr="00E85135">
          <w:t xml:space="preserve"> show the DC application information to the user based on the</w:t>
        </w:r>
        <w:r w:rsidRPr="00E85135">
          <w:rPr>
            <w:lang w:eastAsia="zh-CN"/>
          </w:rPr>
          <w:t xml:space="preserve"> </w:t>
        </w:r>
        <w:r w:rsidRPr="00E85135">
          <w:t>downloaded DC Application. Such as the human readable name</w:t>
        </w:r>
        <w:r w:rsidRPr="00E85135">
          <w:rPr>
            <w:rFonts w:hint="eastAsia"/>
            <w:lang w:eastAsia="zh-CN"/>
          </w:rPr>
          <w:t>,</w:t>
        </w:r>
        <w:r w:rsidRPr="00E85135">
          <w:rPr>
            <w:lang w:eastAsia="zh-CN"/>
          </w:rPr>
          <w:t xml:space="preserve"> the detail introduction, the required permissions etc. The detail of what information should be show to the user is </w:t>
        </w:r>
        <w:r w:rsidRPr="00E85135">
          <w:rPr>
            <w:lang w:eastAsia="ko-KR"/>
          </w:rPr>
          <w:t>out of scope of this specification</w:t>
        </w:r>
        <w:r w:rsidRPr="00E85135">
          <w:rPr>
            <w:lang w:eastAsia="zh-CN"/>
          </w:rPr>
          <w:t>.</w:t>
        </w:r>
      </w:ins>
    </w:p>
    <w:p w14:paraId="7DD60760" w14:textId="1B7D053C" w:rsidR="0020446D" w:rsidRPr="00E85135" w:rsidRDefault="00AA790F" w:rsidP="0020446D">
      <w:pPr>
        <w:pStyle w:val="B1"/>
        <w:rPr>
          <w:ins w:id="399" w:author="vivo" w:date="2024-08-07T10:19:00Z"/>
        </w:rPr>
      </w:pPr>
      <w:ins w:id="400" w:author="vivo" w:date="2024-08-09T18:18:00Z">
        <w:r>
          <w:rPr>
            <w:rFonts w:eastAsia="Yu Mincho"/>
          </w:rPr>
          <w:t>13</w:t>
        </w:r>
      </w:ins>
      <w:ins w:id="401" w:author="vivo" w:date="2024-08-07T10:19:00Z">
        <w:r w:rsidR="0020446D" w:rsidRPr="00E85135">
          <w:rPr>
            <w:rFonts w:eastAsia="Yu Mincho"/>
          </w:rPr>
          <w:t>.</w:t>
        </w:r>
      </w:ins>
      <w:ins w:id="402" w:author="vivo" w:date="2024-08-09T18:18:00Z">
        <w:r>
          <w:rPr>
            <w:rFonts w:eastAsia="Yu Mincho"/>
          </w:rPr>
          <w:tab/>
        </w:r>
      </w:ins>
      <w:ins w:id="403" w:author="vivo" w:date="2024-08-07T10:19:00Z">
        <w:r w:rsidR="0020446D" w:rsidRPr="00E85135">
          <w:t>UE#2 returns a 180 Ringing response to originating network.</w:t>
        </w:r>
      </w:ins>
    </w:p>
    <w:p w14:paraId="16E5E8AF" w14:textId="0DF86F2D" w:rsidR="0020446D" w:rsidRPr="00E85135" w:rsidRDefault="0020446D" w:rsidP="0020446D">
      <w:pPr>
        <w:pStyle w:val="B1"/>
        <w:rPr>
          <w:ins w:id="404" w:author="vivo" w:date="2024-08-07T10:19:00Z"/>
        </w:rPr>
      </w:pPr>
      <w:ins w:id="405" w:author="vivo" w:date="2024-08-07T10:19:00Z">
        <w:r w:rsidRPr="00E85135">
          <w:rPr>
            <w:rFonts w:eastAsia="Yu Mincho"/>
          </w:rPr>
          <w:t>1</w:t>
        </w:r>
      </w:ins>
      <w:ins w:id="406" w:author="vivo" w:date="2024-08-09T18:18:00Z">
        <w:r w:rsidR="00A61773">
          <w:rPr>
            <w:rFonts w:eastAsia="Yu Mincho"/>
          </w:rPr>
          <w:t>4</w:t>
        </w:r>
      </w:ins>
      <w:ins w:id="407" w:author="vivo" w:date="2024-08-07T10:19:00Z">
        <w:r w:rsidRPr="00E85135">
          <w:rPr>
            <w:rFonts w:eastAsia="Yu Mincho"/>
          </w:rPr>
          <w:t xml:space="preserve">. </w:t>
        </w:r>
        <w:r w:rsidRPr="00E85135">
          <w:t>UE#2 returns a 200 OK response for INVITE to originating IMS AS if the user of UE#2 accept to use the DC application requested by UE#1.</w:t>
        </w:r>
      </w:ins>
    </w:p>
    <w:p w14:paraId="0D1C5054" w14:textId="4F45EE65" w:rsidR="0020446D" w:rsidRPr="00E85135" w:rsidRDefault="00FF74C5" w:rsidP="0020446D">
      <w:pPr>
        <w:pStyle w:val="B1"/>
        <w:rPr>
          <w:ins w:id="408" w:author="vivo" w:date="2024-08-07T10:19:00Z"/>
        </w:rPr>
      </w:pPr>
      <w:ins w:id="409" w:author="vivo" w:date="2024-08-09T18:18:00Z">
        <w:r>
          <w:t>15</w:t>
        </w:r>
      </w:ins>
      <w:ins w:id="410" w:author="vivo" w:date="2024-08-07T10:19:00Z">
        <w:r w:rsidR="0020446D" w:rsidRPr="00E85135">
          <w:t xml:space="preserve">. IMS AS responds to the </w:t>
        </w:r>
        <w:proofErr w:type="spellStart"/>
        <w:r w:rsidR="0020446D" w:rsidRPr="00E85135">
          <w:t>MediaInstruction</w:t>
        </w:r>
        <w:proofErr w:type="spellEnd"/>
        <w:r w:rsidR="0020446D" w:rsidRPr="00E85135">
          <w:t xml:space="preserve"> request. The response may include the atomic success result of operation and also includes negotiated data channel media resource information for MDC1.</w:t>
        </w:r>
      </w:ins>
    </w:p>
    <w:p w14:paraId="12425653" w14:textId="75C4A0D6" w:rsidR="0020446D" w:rsidRPr="00E85135" w:rsidRDefault="007B58FA" w:rsidP="0020446D">
      <w:pPr>
        <w:pStyle w:val="B1"/>
        <w:rPr>
          <w:ins w:id="411" w:author="vivo" w:date="2024-08-07T10:19:00Z"/>
          <w:rFonts w:eastAsia="Yu Mincho"/>
        </w:rPr>
      </w:pPr>
      <w:ins w:id="412" w:author="vivo" w:date="2024-08-09T18:18:00Z">
        <w:r>
          <w:rPr>
            <w:rFonts w:eastAsia="Yu Mincho"/>
          </w:rPr>
          <w:t>16</w:t>
        </w:r>
      </w:ins>
      <w:ins w:id="413" w:author="vivo" w:date="2024-08-07T10:19:00Z">
        <w:r w:rsidR="0020446D" w:rsidRPr="00E85135">
          <w:rPr>
            <w:rFonts w:eastAsia="Yu Mincho"/>
          </w:rPr>
          <w:t>. The DCSF stores the media resource information and responds to the Notify Request.</w:t>
        </w:r>
      </w:ins>
    </w:p>
    <w:p w14:paraId="15F65D49" w14:textId="3E9A25D9" w:rsidR="0020446D" w:rsidRPr="00E85135" w:rsidRDefault="003A7250" w:rsidP="0020446D">
      <w:pPr>
        <w:pStyle w:val="B1"/>
        <w:rPr>
          <w:ins w:id="414" w:author="vivo" w:date="2024-08-07T10:19:00Z"/>
          <w:lang w:eastAsia="zh-CN"/>
        </w:rPr>
      </w:pPr>
      <w:ins w:id="415" w:author="vivo" w:date="2024-08-09T18:18:00Z">
        <w:r>
          <w:rPr>
            <w:lang w:eastAsia="zh-CN"/>
          </w:rPr>
          <w:t>17</w:t>
        </w:r>
      </w:ins>
      <w:ins w:id="416" w:author="vivo" w:date="2024-08-07T10:19:00Z">
        <w:r w:rsidR="0020446D" w:rsidRPr="00E85135">
          <w:rPr>
            <w:lang w:eastAsia="zh-CN"/>
          </w:rPr>
          <w:t xml:space="preserve">. IMS AS sends the </w:t>
        </w:r>
        <w:r w:rsidR="0020446D" w:rsidRPr="00E85135">
          <w:t>200 OK response for INVITE to UE#1</w:t>
        </w:r>
      </w:ins>
    </w:p>
    <w:p w14:paraId="276576AA" w14:textId="47A0C716" w:rsidR="0020446D" w:rsidRPr="00E85135" w:rsidRDefault="00652BF7" w:rsidP="0020446D">
      <w:pPr>
        <w:pStyle w:val="B1"/>
        <w:rPr>
          <w:ins w:id="417" w:author="vivo" w:date="2024-08-07T10:19:00Z"/>
        </w:rPr>
      </w:pPr>
      <w:ins w:id="418" w:author="vivo" w:date="2024-08-09T18:19:00Z">
        <w:r>
          <w:rPr>
            <w:lang w:eastAsia="zh-CN"/>
          </w:rPr>
          <w:t>18</w:t>
        </w:r>
      </w:ins>
      <w:ins w:id="419" w:author="vivo" w:date="2024-08-07T10:19:00Z">
        <w:r w:rsidR="0020446D" w:rsidRPr="00E85135">
          <w:rPr>
            <w:lang w:eastAsia="zh-CN"/>
          </w:rPr>
          <w:t>.</w:t>
        </w:r>
        <w:r w:rsidR="0020446D" w:rsidRPr="00E85135">
          <w:t xml:space="preserve"> UE#1 sends ACK to the terminating network.</w:t>
        </w:r>
      </w:ins>
    </w:p>
    <w:p w14:paraId="7A86139F" w14:textId="1DC994BD" w:rsidR="0020446D" w:rsidRPr="00E85135" w:rsidRDefault="00D2210C" w:rsidP="0020446D">
      <w:pPr>
        <w:pStyle w:val="B1"/>
        <w:rPr>
          <w:ins w:id="420" w:author="vivo" w:date="2024-08-07T10:19:00Z"/>
        </w:rPr>
      </w:pPr>
      <w:ins w:id="421" w:author="vivo" w:date="2024-08-09T18:19:00Z">
        <w:r>
          <w:rPr>
            <w:lang w:eastAsia="zh-CN"/>
          </w:rPr>
          <w:lastRenderedPageBreak/>
          <w:t>19</w:t>
        </w:r>
      </w:ins>
      <w:ins w:id="422" w:author="vivo" w:date="2024-08-07T10:19:00Z">
        <w:r w:rsidR="0020446D" w:rsidRPr="00E85135">
          <w:rPr>
            <w:rFonts w:hint="eastAsia"/>
            <w:lang w:eastAsia="zh-CN"/>
          </w:rPr>
          <w:t>.</w:t>
        </w:r>
        <w:r w:rsidR="0020446D" w:rsidRPr="00E85135">
          <w:rPr>
            <w:rFonts w:hint="eastAsia"/>
            <w:lang w:eastAsia="zh-CN"/>
          </w:rPr>
          <w:tab/>
        </w:r>
        <w:r w:rsidR="0020446D" w:rsidRPr="00E85135">
          <w:t xml:space="preserve">The application data channel between UE#1 and UE#2 is established, and UE#1 can start to send application data to UE#2 through the application data channel. </w:t>
        </w:r>
      </w:ins>
    </w:p>
    <w:p w14:paraId="0EE0C43F" w14:textId="70FC65DE" w:rsidR="00E675F6" w:rsidRPr="00E85135" w:rsidRDefault="0020446D" w:rsidP="00A3518F">
      <w:pPr>
        <w:pStyle w:val="NO"/>
        <w:rPr>
          <w:rFonts w:eastAsia="宋体"/>
        </w:rPr>
      </w:pPr>
      <w:ins w:id="423" w:author="vivo" w:date="2024-08-07T10:19:00Z">
        <w:r w:rsidRPr="00E85135">
          <w:rPr>
            <w:lang w:eastAsia="zh-CN"/>
          </w:rPr>
          <w:t xml:space="preserve">NOTE </w:t>
        </w:r>
      </w:ins>
      <w:ins w:id="424" w:author="vivo" w:date="2024-08-09T18:19:00Z">
        <w:r w:rsidR="0056073F">
          <w:rPr>
            <w:lang w:eastAsia="zh-CN"/>
          </w:rPr>
          <w:t>3</w:t>
        </w:r>
      </w:ins>
      <w:ins w:id="425" w:author="vivo" w:date="2024-08-07T10:19:00Z">
        <w:r w:rsidRPr="00E85135">
          <w:rPr>
            <w:lang w:eastAsia="zh-CN"/>
          </w:rPr>
          <w:t>:</w:t>
        </w:r>
      </w:ins>
      <w:ins w:id="426" w:author="vivo" w:date="2024-08-09T18:19:00Z">
        <w:r w:rsidR="00FF5D4D">
          <w:rPr>
            <w:lang w:eastAsia="zh-CN"/>
          </w:rPr>
          <w:tab/>
        </w:r>
      </w:ins>
      <w:ins w:id="427" w:author="vivo" w:date="2024-08-07T10:19:00Z">
        <w:r w:rsidRPr="00E85135">
          <w:rPr>
            <w:lang w:eastAsia="zh-CN"/>
          </w:rPr>
          <w:t>This procedure covers only the scenario of UE#1 selects a DC application to communicated with UE#2, the bootstrap DC is established only with DCSF of UE#1. If the UE#2 want to add another DC application of UE#2, another bootstrap DC with DCSF of UE#2 may also be established by UE#2 by re-Invite message.</w:t>
        </w:r>
      </w:ins>
    </w:p>
    <w:bookmarkEnd w:id="22"/>
    <w:bookmarkEnd w:id="23"/>
    <w:bookmarkEnd w:id="24"/>
    <w:bookmarkEnd w:id="29"/>
    <w:bookmarkEnd w:id="30"/>
    <w:bookmarkEnd w:id="31"/>
    <w:bookmarkEnd w:id="32"/>
    <w:bookmarkEnd w:id="33"/>
    <w:bookmarkEnd w:id="34"/>
    <w:p w14:paraId="13E67231" w14:textId="77777777" w:rsidR="0031521D" w:rsidRDefault="0031521D" w:rsidP="0031521D">
      <w:pPr>
        <w:pStyle w:val="13"/>
        <w:rPr>
          <w:color w:val="FF0000"/>
        </w:rPr>
      </w:pPr>
      <w:r w:rsidRPr="00E85135">
        <w:rPr>
          <w:color w:val="FF0000"/>
        </w:rPr>
        <w:t>* * * End of Changes * * *</w:t>
      </w:r>
      <w:r>
        <w:rPr>
          <w:color w:val="FF0000"/>
        </w:rPr>
        <w:t xml:space="preserve"> </w:t>
      </w:r>
    </w:p>
    <w:p w14:paraId="68C9CD36" w14:textId="77777777" w:rsidR="001E41F3" w:rsidRPr="00D664AF" w:rsidRDefault="001E41F3">
      <w:pPr>
        <w:rPr>
          <w:noProof/>
        </w:rPr>
      </w:pPr>
    </w:p>
    <w:sectPr w:rsidR="001E41F3" w:rsidRPr="00D664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2E1A3" w14:textId="77777777" w:rsidR="00040926" w:rsidRDefault="00040926">
      <w:r>
        <w:separator/>
      </w:r>
    </w:p>
  </w:endnote>
  <w:endnote w:type="continuationSeparator" w:id="0">
    <w:p w14:paraId="17D3EBB1" w14:textId="77777777" w:rsidR="00040926" w:rsidRDefault="0004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9A2B73" w:rsidRDefault="009A2B73">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AFEAD" w14:textId="77777777" w:rsidR="00040926" w:rsidRDefault="00040926">
      <w:r>
        <w:separator/>
      </w:r>
    </w:p>
  </w:footnote>
  <w:footnote w:type="continuationSeparator" w:id="0">
    <w:p w14:paraId="4FE41DA5" w14:textId="77777777" w:rsidR="00040926" w:rsidRDefault="0004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2B73" w:rsidRDefault="009A2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18FE2B51" w:rsidR="009A2B73" w:rsidRDefault="009A2B73">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570AE">
      <w:rPr>
        <w:rFonts w:ascii="Arial" w:hAnsi="Arial" w:cs="Arial" w:hint="eastAsia"/>
        <w:bCs/>
        <w:noProof/>
        <w:sz w:val="18"/>
        <w:szCs w:val="18"/>
        <w:lang w:eastAsia="zh-CN"/>
      </w:rPr>
      <w:t>错误</w:t>
    </w:r>
    <w:r w:rsidR="008570AE">
      <w:rPr>
        <w:rFonts w:ascii="Arial" w:hAnsi="Arial" w:cs="Arial" w:hint="eastAsia"/>
        <w:bCs/>
        <w:noProof/>
        <w:sz w:val="18"/>
        <w:szCs w:val="18"/>
        <w:lang w:eastAsia="zh-CN"/>
      </w:rPr>
      <w:t>!</w:t>
    </w:r>
    <w:r w:rsidR="008570A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9A2B73" w:rsidRDefault="009A2B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60D176F2" w:rsidR="009A2B73" w:rsidRDefault="009A2B7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570AE">
      <w:rPr>
        <w:rFonts w:ascii="Arial" w:hAnsi="Arial" w:cs="Arial" w:hint="eastAsia"/>
        <w:bCs/>
        <w:noProof/>
        <w:sz w:val="18"/>
        <w:szCs w:val="18"/>
        <w:lang w:eastAsia="zh-CN"/>
      </w:rPr>
      <w:t>错误</w:t>
    </w:r>
    <w:r w:rsidR="008570AE">
      <w:rPr>
        <w:rFonts w:ascii="Arial" w:hAnsi="Arial" w:cs="Arial" w:hint="eastAsia"/>
        <w:bCs/>
        <w:noProof/>
        <w:sz w:val="18"/>
        <w:szCs w:val="18"/>
        <w:lang w:eastAsia="zh-CN"/>
      </w:rPr>
      <w:t>!</w:t>
    </w:r>
    <w:r w:rsidR="008570A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9A2B73" w:rsidRDefault="009A2B73">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5A3E"/>
    <w:rsid w:val="000110E9"/>
    <w:rsid w:val="00022E4A"/>
    <w:rsid w:val="000241C5"/>
    <w:rsid w:val="00024818"/>
    <w:rsid w:val="000249A5"/>
    <w:rsid w:val="00024ECF"/>
    <w:rsid w:val="0003536D"/>
    <w:rsid w:val="00040926"/>
    <w:rsid w:val="000515B9"/>
    <w:rsid w:val="00052EC2"/>
    <w:rsid w:val="000544A4"/>
    <w:rsid w:val="00054F68"/>
    <w:rsid w:val="00054F6D"/>
    <w:rsid w:val="00057AAA"/>
    <w:rsid w:val="000A4ED9"/>
    <w:rsid w:val="000A6320"/>
    <w:rsid w:val="000A6394"/>
    <w:rsid w:val="000B55BE"/>
    <w:rsid w:val="000B7FED"/>
    <w:rsid w:val="000C038A"/>
    <w:rsid w:val="000C5D13"/>
    <w:rsid w:val="000C6598"/>
    <w:rsid w:val="000C7A0D"/>
    <w:rsid w:val="000D08A6"/>
    <w:rsid w:val="000D44B3"/>
    <w:rsid w:val="000E6C99"/>
    <w:rsid w:val="00114718"/>
    <w:rsid w:val="00131833"/>
    <w:rsid w:val="00141190"/>
    <w:rsid w:val="00142FE2"/>
    <w:rsid w:val="00144C80"/>
    <w:rsid w:val="001456C1"/>
    <w:rsid w:val="00145BF4"/>
    <w:rsid w:val="00145D43"/>
    <w:rsid w:val="00155BA5"/>
    <w:rsid w:val="00156600"/>
    <w:rsid w:val="00156F65"/>
    <w:rsid w:val="001608C6"/>
    <w:rsid w:val="001639CC"/>
    <w:rsid w:val="00166D9D"/>
    <w:rsid w:val="00166DB5"/>
    <w:rsid w:val="00177736"/>
    <w:rsid w:val="00192C46"/>
    <w:rsid w:val="001A08B3"/>
    <w:rsid w:val="001A7B60"/>
    <w:rsid w:val="001B52F0"/>
    <w:rsid w:val="001B7A65"/>
    <w:rsid w:val="001B7CD0"/>
    <w:rsid w:val="001C55E2"/>
    <w:rsid w:val="001C7A80"/>
    <w:rsid w:val="001D6033"/>
    <w:rsid w:val="001D68B0"/>
    <w:rsid w:val="001E41F3"/>
    <w:rsid w:val="001F1A92"/>
    <w:rsid w:val="0020446D"/>
    <w:rsid w:val="0020633B"/>
    <w:rsid w:val="00206DEB"/>
    <w:rsid w:val="00213360"/>
    <w:rsid w:val="00231A5C"/>
    <w:rsid w:val="00242E9A"/>
    <w:rsid w:val="00244319"/>
    <w:rsid w:val="002519DD"/>
    <w:rsid w:val="00255495"/>
    <w:rsid w:val="0026004D"/>
    <w:rsid w:val="002640DD"/>
    <w:rsid w:val="00265A41"/>
    <w:rsid w:val="00275D12"/>
    <w:rsid w:val="00283153"/>
    <w:rsid w:val="00284FEB"/>
    <w:rsid w:val="002860C4"/>
    <w:rsid w:val="00287429"/>
    <w:rsid w:val="002A6F4E"/>
    <w:rsid w:val="002B35BA"/>
    <w:rsid w:val="002B5741"/>
    <w:rsid w:val="002B777D"/>
    <w:rsid w:val="002C0013"/>
    <w:rsid w:val="002C5674"/>
    <w:rsid w:val="002D1655"/>
    <w:rsid w:val="002E472E"/>
    <w:rsid w:val="002E4CAC"/>
    <w:rsid w:val="002E5CB4"/>
    <w:rsid w:val="002F2292"/>
    <w:rsid w:val="002F7B2A"/>
    <w:rsid w:val="00305409"/>
    <w:rsid w:val="00313353"/>
    <w:rsid w:val="0031521D"/>
    <w:rsid w:val="00315633"/>
    <w:rsid w:val="00315B4C"/>
    <w:rsid w:val="003226C5"/>
    <w:rsid w:val="00323B14"/>
    <w:rsid w:val="0034437D"/>
    <w:rsid w:val="0034565B"/>
    <w:rsid w:val="003460DD"/>
    <w:rsid w:val="003609EF"/>
    <w:rsid w:val="0036231A"/>
    <w:rsid w:val="003669C5"/>
    <w:rsid w:val="003746C0"/>
    <w:rsid w:val="00374DD4"/>
    <w:rsid w:val="00381AD5"/>
    <w:rsid w:val="003825A8"/>
    <w:rsid w:val="003941F7"/>
    <w:rsid w:val="003964B4"/>
    <w:rsid w:val="003A5212"/>
    <w:rsid w:val="003A7250"/>
    <w:rsid w:val="003B0061"/>
    <w:rsid w:val="003B6911"/>
    <w:rsid w:val="003C6769"/>
    <w:rsid w:val="003D2709"/>
    <w:rsid w:val="003E01E1"/>
    <w:rsid w:val="003E1A36"/>
    <w:rsid w:val="003E4243"/>
    <w:rsid w:val="003F6E8E"/>
    <w:rsid w:val="00410371"/>
    <w:rsid w:val="00421D89"/>
    <w:rsid w:val="00423B7C"/>
    <w:rsid w:val="004242F1"/>
    <w:rsid w:val="00431A4F"/>
    <w:rsid w:val="0043513F"/>
    <w:rsid w:val="004354CF"/>
    <w:rsid w:val="00437249"/>
    <w:rsid w:val="00443094"/>
    <w:rsid w:val="00453745"/>
    <w:rsid w:val="00455547"/>
    <w:rsid w:val="004701F7"/>
    <w:rsid w:val="00477E24"/>
    <w:rsid w:val="00483F54"/>
    <w:rsid w:val="00487F4C"/>
    <w:rsid w:val="004B1922"/>
    <w:rsid w:val="004B3459"/>
    <w:rsid w:val="004B75B7"/>
    <w:rsid w:val="004C3651"/>
    <w:rsid w:val="004D1D95"/>
    <w:rsid w:val="004D2028"/>
    <w:rsid w:val="004D2603"/>
    <w:rsid w:val="004D6676"/>
    <w:rsid w:val="004F16FC"/>
    <w:rsid w:val="0050110D"/>
    <w:rsid w:val="00501711"/>
    <w:rsid w:val="005066A3"/>
    <w:rsid w:val="005141D9"/>
    <w:rsid w:val="00515762"/>
    <w:rsid w:val="0051580D"/>
    <w:rsid w:val="00524C34"/>
    <w:rsid w:val="00525E90"/>
    <w:rsid w:val="0053071A"/>
    <w:rsid w:val="005333C3"/>
    <w:rsid w:val="00547111"/>
    <w:rsid w:val="0055227F"/>
    <w:rsid w:val="005530A2"/>
    <w:rsid w:val="005579B2"/>
    <w:rsid w:val="0056073F"/>
    <w:rsid w:val="00575083"/>
    <w:rsid w:val="00580B87"/>
    <w:rsid w:val="00583A90"/>
    <w:rsid w:val="00592D74"/>
    <w:rsid w:val="005B326F"/>
    <w:rsid w:val="005C33C1"/>
    <w:rsid w:val="005D7339"/>
    <w:rsid w:val="005E2C44"/>
    <w:rsid w:val="005E65A8"/>
    <w:rsid w:val="00600728"/>
    <w:rsid w:val="00600F10"/>
    <w:rsid w:val="00607271"/>
    <w:rsid w:val="00621188"/>
    <w:rsid w:val="006257ED"/>
    <w:rsid w:val="0063181D"/>
    <w:rsid w:val="006362EF"/>
    <w:rsid w:val="006369C4"/>
    <w:rsid w:val="006461E0"/>
    <w:rsid w:val="00652BF7"/>
    <w:rsid w:val="006537D0"/>
    <w:rsid w:val="00653DE4"/>
    <w:rsid w:val="006618FD"/>
    <w:rsid w:val="00665C47"/>
    <w:rsid w:val="00673AD7"/>
    <w:rsid w:val="00676B16"/>
    <w:rsid w:val="00680CD6"/>
    <w:rsid w:val="006948CF"/>
    <w:rsid w:val="00695808"/>
    <w:rsid w:val="006A0400"/>
    <w:rsid w:val="006B28A8"/>
    <w:rsid w:val="006B46FB"/>
    <w:rsid w:val="006B605E"/>
    <w:rsid w:val="006B64C7"/>
    <w:rsid w:val="006B7CB9"/>
    <w:rsid w:val="006E21FB"/>
    <w:rsid w:val="00706902"/>
    <w:rsid w:val="0071292B"/>
    <w:rsid w:val="007372CD"/>
    <w:rsid w:val="00740254"/>
    <w:rsid w:val="007459AD"/>
    <w:rsid w:val="00754831"/>
    <w:rsid w:val="00761E17"/>
    <w:rsid w:val="0076393A"/>
    <w:rsid w:val="0079167D"/>
    <w:rsid w:val="0079180A"/>
    <w:rsid w:val="0079224D"/>
    <w:rsid w:val="00792342"/>
    <w:rsid w:val="007977A8"/>
    <w:rsid w:val="007B07EF"/>
    <w:rsid w:val="007B1498"/>
    <w:rsid w:val="007B2A5C"/>
    <w:rsid w:val="007B4C3E"/>
    <w:rsid w:val="007B512A"/>
    <w:rsid w:val="007B58FA"/>
    <w:rsid w:val="007C2097"/>
    <w:rsid w:val="007C3899"/>
    <w:rsid w:val="007D4479"/>
    <w:rsid w:val="007D6A07"/>
    <w:rsid w:val="007E7FCF"/>
    <w:rsid w:val="007F6ACD"/>
    <w:rsid w:val="007F7259"/>
    <w:rsid w:val="008040A8"/>
    <w:rsid w:val="00814DCA"/>
    <w:rsid w:val="00816AB8"/>
    <w:rsid w:val="00825605"/>
    <w:rsid w:val="008279FA"/>
    <w:rsid w:val="00832FA9"/>
    <w:rsid w:val="00835089"/>
    <w:rsid w:val="008353AB"/>
    <w:rsid w:val="008369CA"/>
    <w:rsid w:val="008442E7"/>
    <w:rsid w:val="00850225"/>
    <w:rsid w:val="0085418E"/>
    <w:rsid w:val="008570AE"/>
    <w:rsid w:val="008626E7"/>
    <w:rsid w:val="0087029F"/>
    <w:rsid w:val="00870EE7"/>
    <w:rsid w:val="00881722"/>
    <w:rsid w:val="00885129"/>
    <w:rsid w:val="008863B9"/>
    <w:rsid w:val="008A1292"/>
    <w:rsid w:val="008A45A6"/>
    <w:rsid w:val="008C607B"/>
    <w:rsid w:val="008D071D"/>
    <w:rsid w:val="008D3CCC"/>
    <w:rsid w:val="008D51FC"/>
    <w:rsid w:val="008F01F8"/>
    <w:rsid w:val="008F175E"/>
    <w:rsid w:val="008F3789"/>
    <w:rsid w:val="008F686C"/>
    <w:rsid w:val="00911FD4"/>
    <w:rsid w:val="009148DE"/>
    <w:rsid w:val="00915C32"/>
    <w:rsid w:val="009223F3"/>
    <w:rsid w:val="00941E30"/>
    <w:rsid w:val="00943A98"/>
    <w:rsid w:val="0096424C"/>
    <w:rsid w:val="00967D2A"/>
    <w:rsid w:val="00970416"/>
    <w:rsid w:val="0097339D"/>
    <w:rsid w:val="009777D9"/>
    <w:rsid w:val="00991798"/>
    <w:rsid w:val="00991B88"/>
    <w:rsid w:val="009A202D"/>
    <w:rsid w:val="009A2B73"/>
    <w:rsid w:val="009A5753"/>
    <w:rsid w:val="009A579D"/>
    <w:rsid w:val="009A6078"/>
    <w:rsid w:val="009A7179"/>
    <w:rsid w:val="009A7577"/>
    <w:rsid w:val="009B0E51"/>
    <w:rsid w:val="009B3C0C"/>
    <w:rsid w:val="009C2318"/>
    <w:rsid w:val="009C3D72"/>
    <w:rsid w:val="009C70EF"/>
    <w:rsid w:val="009D1CB7"/>
    <w:rsid w:val="009D4311"/>
    <w:rsid w:val="009E3297"/>
    <w:rsid w:val="009E59A7"/>
    <w:rsid w:val="009F2DFD"/>
    <w:rsid w:val="009F734F"/>
    <w:rsid w:val="00A004B0"/>
    <w:rsid w:val="00A0307F"/>
    <w:rsid w:val="00A103A2"/>
    <w:rsid w:val="00A12346"/>
    <w:rsid w:val="00A152E4"/>
    <w:rsid w:val="00A20652"/>
    <w:rsid w:val="00A219C9"/>
    <w:rsid w:val="00A246B6"/>
    <w:rsid w:val="00A30461"/>
    <w:rsid w:val="00A33F63"/>
    <w:rsid w:val="00A3503B"/>
    <w:rsid w:val="00A3518F"/>
    <w:rsid w:val="00A37C7F"/>
    <w:rsid w:val="00A45987"/>
    <w:rsid w:val="00A47E70"/>
    <w:rsid w:val="00A50CF0"/>
    <w:rsid w:val="00A61773"/>
    <w:rsid w:val="00A63042"/>
    <w:rsid w:val="00A635E7"/>
    <w:rsid w:val="00A67373"/>
    <w:rsid w:val="00A70F9A"/>
    <w:rsid w:val="00A7671C"/>
    <w:rsid w:val="00A86286"/>
    <w:rsid w:val="00AA2CBC"/>
    <w:rsid w:val="00AA790F"/>
    <w:rsid w:val="00AB5F2E"/>
    <w:rsid w:val="00AC5820"/>
    <w:rsid w:val="00AC7D2A"/>
    <w:rsid w:val="00AD1CD8"/>
    <w:rsid w:val="00AD2FAE"/>
    <w:rsid w:val="00AD352B"/>
    <w:rsid w:val="00AE312D"/>
    <w:rsid w:val="00AE3347"/>
    <w:rsid w:val="00AF3763"/>
    <w:rsid w:val="00AF4574"/>
    <w:rsid w:val="00B14149"/>
    <w:rsid w:val="00B16906"/>
    <w:rsid w:val="00B21E08"/>
    <w:rsid w:val="00B258BB"/>
    <w:rsid w:val="00B30FB7"/>
    <w:rsid w:val="00B4454D"/>
    <w:rsid w:val="00B4721C"/>
    <w:rsid w:val="00B537BA"/>
    <w:rsid w:val="00B539AD"/>
    <w:rsid w:val="00B616EB"/>
    <w:rsid w:val="00B67B97"/>
    <w:rsid w:val="00B72443"/>
    <w:rsid w:val="00B765DE"/>
    <w:rsid w:val="00B82875"/>
    <w:rsid w:val="00B968C8"/>
    <w:rsid w:val="00B9774D"/>
    <w:rsid w:val="00BA3EC5"/>
    <w:rsid w:val="00BA51D9"/>
    <w:rsid w:val="00BA6D5F"/>
    <w:rsid w:val="00BA70EE"/>
    <w:rsid w:val="00BB18BB"/>
    <w:rsid w:val="00BB5DFC"/>
    <w:rsid w:val="00BD279D"/>
    <w:rsid w:val="00BD6BB8"/>
    <w:rsid w:val="00BE0E42"/>
    <w:rsid w:val="00BE648C"/>
    <w:rsid w:val="00BF4A4A"/>
    <w:rsid w:val="00C165B8"/>
    <w:rsid w:val="00C22DF7"/>
    <w:rsid w:val="00C23FFF"/>
    <w:rsid w:val="00C303DC"/>
    <w:rsid w:val="00C30DA3"/>
    <w:rsid w:val="00C31ED7"/>
    <w:rsid w:val="00C3607E"/>
    <w:rsid w:val="00C42A1D"/>
    <w:rsid w:val="00C66BA2"/>
    <w:rsid w:val="00C760DD"/>
    <w:rsid w:val="00C870F6"/>
    <w:rsid w:val="00C9009F"/>
    <w:rsid w:val="00C93E87"/>
    <w:rsid w:val="00C95985"/>
    <w:rsid w:val="00CA0210"/>
    <w:rsid w:val="00CA341B"/>
    <w:rsid w:val="00CB4342"/>
    <w:rsid w:val="00CC5026"/>
    <w:rsid w:val="00CC59C0"/>
    <w:rsid w:val="00CC68D0"/>
    <w:rsid w:val="00CC6BA2"/>
    <w:rsid w:val="00CD6A72"/>
    <w:rsid w:val="00D03F9A"/>
    <w:rsid w:val="00D06D51"/>
    <w:rsid w:val="00D2210C"/>
    <w:rsid w:val="00D24991"/>
    <w:rsid w:val="00D2720A"/>
    <w:rsid w:val="00D325E6"/>
    <w:rsid w:val="00D33C85"/>
    <w:rsid w:val="00D42777"/>
    <w:rsid w:val="00D4626F"/>
    <w:rsid w:val="00D50255"/>
    <w:rsid w:val="00D57871"/>
    <w:rsid w:val="00D625BA"/>
    <w:rsid w:val="00D664AF"/>
    <w:rsid w:val="00D66520"/>
    <w:rsid w:val="00D84AE9"/>
    <w:rsid w:val="00D90297"/>
    <w:rsid w:val="00DA7BEF"/>
    <w:rsid w:val="00DB0D79"/>
    <w:rsid w:val="00DD5F22"/>
    <w:rsid w:val="00DE34CF"/>
    <w:rsid w:val="00DE6236"/>
    <w:rsid w:val="00DE6DF4"/>
    <w:rsid w:val="00E06594"/>
    <w:rsid w:val="00E12939"/>
    <w:rsid w:val="00E13F3D"/>
    <w:rsid w:val="00E15DC1"/>
    <w:rsid w:val="00E2284A"/>
    <w:rsid w:val="00E30204"/>
    <w:rsid w:val="00E34003"/>
    <w:rsid w:val="00E34898"/>
    <w:rsid w:val="00E40FD6"/>
    <w:rsid w:val="00E47A00"/>
    <w:rsid w:val="00E6081A"/>
    <w:rsid w:val="00E61BFC"/>
    <w:rsid w:val="00E62108"/>
    <w:rsid w:val="00E632D7"/>
    <w:rsid w:val="00E675F6"/>
    <w:rsid w:val="00E67DAF"/>
    <w:rsid w:val="00E77AC9"/>
    <w:rsid w:val="00E84C67"/>
    <w:rsid w:val="00E85135"/>
    <w:rsid w:val="00E86D89"/>
    <w:rsid w:val="00E91A08"/>
    <w:rsid w:val="00EB09B7"/>
    <w:rsid w:val="00EB1D0F"/>
    <w:rsid w:val="00EC0564"/>
    <w:rsid w:val="00EC1954"/>
    <w:rsid w:val="00ED15A2"/>
    <w:rsid w:val="00ED4B49"/>
    <w:rsid w:val="00EE3CBC"/>
    <w:rsid w:val="00EE7D7C"/>
    <w:rsid w:val="00F03CAF"/>
    <w:rsid w:val="00F041F2"/>
    <w:rsid w:val="00F068F1"/>
    <w:rsid w:val="00F079C5"/>
    <w:rsid w:val="00F12F41"/>
    <w:rsid w:val="00F25D98"/>
    <w:rsid w:val="00F300FB"/>
    <w:rsid w:val="00F3046D"/>
    <w:rsid w:val="00F33DA3"/>
    <w:rsid w:val="00F33FB2"/>
    <w:rsid w:val="00F45648"/>
    <w:rsid w:val="00F52F59"/>
    <w:rsid w:val="00F60C29"/>
    <w:rsid w:val="00F9432D"/>
    <w:rsid w:val="00FB6386"/>
    <w:rsid w:val="00FB690A"/>
    <w:rsid w:val="00FD3BBD"/>
    <w:rsid w:val="00FE180F"/>
    <w:rsid w:val="00FF443E"/>
    <w:rsid w:val="00FF5D4D"/>
    <w:rsid w:val="00FF7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4">
    <w:name w:val="Title"/>
    <w:basedOn w:val="a"/>
    <w:next w:val="a"/>
    <w:link w:val="af5"/>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6">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C8C6-39FC-4A6D-BFB5-60C60E4EFBF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1995</Words>
  <Characters>11376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2024-08-09T10:47:00Z</dcterms:created>
  <dcterms:modified xsi:type="dcterms:W3CDTF">2024-08-09T10:47:00Z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